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32DC63" w:rsidR="001E41F3" w:rsidRPr="00A63A4B" w:rsidRDefault="001E41F3">
      <w:pPr>
        <w:pStyle w:val="CRCoverPage"/>
        <w:tabs>
          <w:tab w:val="right" w:pos="9639"/>
        </w:tabs>
        <w:spacing w:after="0"/>
        <w:rPr>
          <w:b/>
          <w:i/>
          <w:noProof/>
          <w:color w:val="000000" w:themeColor="text1"/>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w:t>
        </w:r>
        <w:r w:rsidR="00845F07">
          <w:rPr>
            <w:b/>
            <w:noProof/>
            <w:sz w:val="24"/>
          </w:rPr>
          <w:t>1</w:t>
        </w:r>
        <w:r w:rsidR="00B9040B">
          <w:rPr>
            <w:rFonts w:hint="eastAsia"/>
            <w:b/>
            <w:noProof/>
            <w:sz w:val="24"/>
            <w:lang w:eastAsia="ja-JP"/>
          </w:rPr>
          <w:t>4</w:t>
        </w:r>
      </w:fldSimple>
      <w:r>
        <w:rPr>
          <w:b/>
          <w:i/>
          <w:noProof/>
          <w:sz w:val="28"/>
        </w:rPr>
        <w:tab/>
      </w:r>
      <w:r w:rsidR="00880BCB" w:rsidRPr="00A63A4B">
        <w:rPr>
          <w:color w:val="000000" w:themeColor="text1"/>
        </w:rPr>
        <w:fldChar w:fldCharType="begin"/>
      </w:r>
      <w:r w:rsidR="00880BCB" w:rsidRPr="00A63A4B">
        <w:rPr>
          <w:color w:val="000000" w:themeColor="text1"/>
        </w:rPr>
        <w:instrText xml:space="preserve"> DOCPROPERTY  Tdoc#  \* MERGEFORMAT </w:instrText>
      </w:r>
      <w:r w:rsidR="00880BCB" w:rsidRPr="00A63A4B">
        <w:rPr>
          <w:color w:val="000000" w:themeColor="text1"/>
        </w:rPr>
        <w:fldChar w:fldCharType="separate"/>
      </w:r>
      <w:r w:rsidR="0043560E" w:rsidRPr="00A63A4B">
        <w:rPr>
          <w:b/>
          <w:i/>
          <w:noProof/>
          <w:color w:val="000000" w:themeColor="text1"/>
          <w:sz w:val="28"/>
        </w:rPr>
        <w:t>R4-250</w:t>
      </w:r>
      <w:r w:rsidR="00A63A4B" w:rsidRPr="00A63A4B">
        <w:rPr>
          <w:rFonts w:hint="eastAsia"/>
          <w:b/>
          <w:i/>
          <w:noProof/>
          <w:color w:val="000000" w:themeColor="text1"/>
          <w:sz w:val="28"/>
          <w:lang w:eastAsia="ja-JP"/>
        </w:rPr>
        <w:t>2351</w:t>
      </w:r>
      <w:r w:rsidR="00880BCB" w:rsidRPr="00A63A4B">
        <w:rPr>
          <w:b/>
          <w:i/>
          <w:noProof/>
          <w:color w:val="000000" w:themeColor="text1"/>
          <w:sz w:val="28"/>
        </w:rPr>
        <w:fldChar w:fldCharType="end"/>
      </w:r>
    </w:p>
    <w:p w14:paraId="7CB45193" w14:textId="3A19348F" w:rsidR="001E41F3" w:rsidRDefault="005F63BF" w:rsidP="005E2C44">
      <w:pPr>
        <w:pStyle w:val="CRCoverPage"/>
        <w:outlineLvl w:val="0"/>
        <w:rPr>
          <w:b/>
          <w:noProof/>
          <w:sz w:val="24"/>
        </w:rPr>
      </w:pPr>
      <w:fldSimple w:instr=" DOCPROPERTY  Location  \* MERGEFORMAT ">
        <w:r>
          <w:rPr>
            <w:rFonts w:hint="eastAsia"/>
            <w:b/>
            <w:noProof/>
            <w:sz w:val="24"/>
            <w:lang w:eastAsia="ja-JP"/>
          </w:rPr>
          <w:t>Athens</w:t>
        </w:r>
      </w:fldSimple>
      <w:r w:rsidR="001E41F3">
        <w:rPr>
          <w:b/>
          <w:noProof/>
          <w:sz w:val="24"/>
        </w:rPr>
        <w:t xml:space="preserve">, </w:t>
      </w:r>
      <w:fldSimple w:instr=" DOCPROPERTY  Country  \* MERGEFORMAT ">
        <w:r>
          <w:rPr>
            <w:rFonts w:hint="eastAsia"/>
            <w:b/>
            <w:noProof/>
            <w:sz w:val="24"/>
            <w:lang w:eastAsia="ja-JP"/>
          </w:rPr>
          <w:t>Greece</w:t>
        </w:r>
      </w:fldSimple>
      <w:r w:rsidR="001E41F3">
        <w:rPr>
          <w:b/>
          <w:noProof/>
          <w:sz w:val="24"/>
        </w:rPr>
        <w:t xml:space="preserve">, </w:t>
      </w:r>
      <w:fldSimple w:instr=" DOCPROPERTY  StartDate  \* MERGEFORMAT ">
        <w:r w:rsidR="00104F09">
          <w:rPr>
            <w:rFonts w:hint="eastAsia"/>
            <w:b/>
            <w:noProof/>
            <w:sz w:val="24"/>
            <w:lang w:eastAsia="ja-JP"/>
          </w:rPr>
          <w:t>17</w:t>
        </w:r>
        <w:r w:rsidR="009D0BC7">
          <w:rPr>
            <w:b/>
            <w:noProof/>
            <w:sz w:val="24"/>
          </w:rPr>
          <w:t xml:space="preserve">th </w:t>
        </w:r>
        <w:r w:rsidR="003237D8" w:rsidRPr="003237D8">
          <w:rPr>
            <w:b/>
            <w:noProof/>
            <w:sz w:val="24"/>
            <w:lang w:eastAsia="ja-JP"/>
          </w:rPr>
          <w:t>February</w:t>
        </w:r>
        <w:r w:rsidR="009D0BC7">
          <w:rPr>
            <w:b/>
            <w:noProof/>
            <w:sz w:val="24"/>
          </w:rPr>
          <w:t xml:space="preserve"> 202</w:t>
        </w:r>
        <w:r w:rsidR="00104F09">
          <w:rPr>
            <w:rFonts w:hint="eastAsia"/>
            <w:b/>
            <w:noProof/>
            <w:sz w:val="24"/>
            <w:lang w:eastAsia="ja-JP"/>
          </w:rPr>
          <w:t>5</w:t>
        </w:r>
      </w:fldSimple>
      <w:r w:rsidR="00547111">
        <w:rPr>
          <w:b/>
          <w:noProof/>
          <w:sz w:val="24"/>
        </w:rPr>
        <w:t xml:space="preserve"> </w:t>
      </w:r>
      <w:r w:rsidR="00845F07">
        <w:rPr>
          <w:b/>
          <w:noProof/>
          <w:sz w:val="24"/>
        </w:rPr>
        <w:t>–</w:t>
      </w:r>
      <w:r w:rsidR="00547111">
        <w:rPr>
          <w:b/>
          <w:noProof/>
          <w:sz w:val="24"/>
        </w:rPr>
        <w:t xml:space="preserve"> </w:t>
      </w:r>
      <w:fldSimple w:instr=" DOCPROPERTY  EndDate  \* MERGEFORMAT ">
        <w:r w:rsidR="0057490E">
          <w:rPr>
            <w:b/>
            <w:noProof/>
            <w:sz w:val="24"/>
          </w:rPr>
          <w:t>2</w:t>
        </w:r>
        <w:r w:rsidR="003237D8">
          <w:rPr>
            <w:rFonts w:hint="eastAsia"/>
            <w:b/>
            <w:noProof/>
            <w:sz w:val="24"/>
            <w:lang w:eastAsia="ja-JP"/>
          </w:rPr>
          <w:t>1st</w:t>
        </w:r>
        <w:r w:rsidR="009D0BC7">
          <w:rPr>
            <w:b/>
            <w:noProof/>
            <w:sz w:val="24"/>
          </w:rPr>
          <w:t xml:space="preserve"> </w:t>
        </w:r>
        <w:r w:rsidR="003237D8" w:rsidRPr="003237D8">
          <w:rPr>
            <w:b/>
            <w:noProof/>
            <w:sz w:val="24"/>
          </w:rPr>
          <w:t>February</w:t>
        </w:r>
        <w:r w:rsidR="009D0BC7">
          <w:rPr>
            <w:b/>
            <w:noProof/>
            <w:sz w:val="24"/>
          </w:rPr>
          <w:t xml:space="preserve"> 20</w:t>
        </w:r>
        <w:r w:rsidR="003237D8">
          <w:rPr>
            <w:rFonts w:hint="eastAsia"/>
            <w:b/>
            <w:noProof/>
            <w:sz w:val="24"/>
            <w:lang w:eastAsia="ja-JP"/>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6237E" w:rsidR="001E41F3" w:rsidRPr="00410371" w:rsidRDefault="009D0BC7" w:rsidP="00E13F3D">
            <w:pPr>
              <w:pStyle w:val="CRCoverPage"/>
              <w:spacing w:after="0"/>
              <w:jc w:val="right"/>
              <w:rPr>
                <w:b/>
                <w:noProof/>
                <w:sz w:val="28"/>
              </w:rPr>
            </w:pPr>
            <w:fldSimple w:instr=" DOCPROPERTY  Spec#  \* MERGEFORMAT ">
              <w:r>
                <w:rPr>
                  <w:b/>
                  <w:noProof/>
                  <w:sz w:val="28"/>
                </w:rPr>
                <w:t>3</w:t>
              </w:r>
              <w:r w:rsidR="00B9040B">
                <w:rPr>
                  <w:rFonts w:hint="eastAsia"/>
                  <w:b/>
                  <w:noProof/>
                  <w:sz w:val="28"/>
                  <w:lang w:eastAsia="ja-JP"/>
                </w:rPr>
                <w:t>6</w:t>
              </w:r>
              <w:r>
                <w:rPr>
                  <w:b/>
                  <w:noProof/>
                  <w:sz w:val="28"/>
                </w:rPr>
                <w:t>.104</w:t>
              </w:r>
            </w:fldSimple>
          </w:p>
        </w:tc>
        <w:tc>
          <w:tcPr>
            <w:tcW w:w="709" w:type="dxa"/>
          </w:tcPr>
          <w:p w14:paraId="77009707" w14:textId="77777777" w:rsidR="001E41F3" w:rsidRPr="00227B38" w:rsidRDefault="001E41F3">
            <w:pPr>
              <w:pStyle w:val="CRCoverPage"/>
              <w:spacing w:after="0"/>
              <w:jc w:val="center"/>
              <w:rPr>
                <w:noProof/>
                <w:color w:val="000000" w:themeColor="text1"/>
              </w:rPr>
            </w:pPr>
            <w:r w:rsidRPr="00227B38">
              <w:rPr>
                <w:b/>
                <w:noProof/>
                <w:color w:val="000000" w:themeColor="text1"/>
                <w:sz w:val="28"/>
              </w:rPr>
              <w:t>CR</w:t>
            </w:r>
          </w:p>
        </w:tc>
        <w:tc>
          <w:tcPr>
            <w:tcW w:w="1276" w:type="dxa"/>
            <w:shd w:val="pct30" w:color="FFFF00" w:fill="auto"/>
          </w:tcPr>
          <w:p w14:paraId="6CAED29D" w14:textId="1DE330CC" w:rsidR="001E41F3" w:rsidRPr="00227B38" w:rsidRDefault="007174BA" w:rsidP="00547111">
            <w:pPr>
              <w:pStyle w:val="CRCoverPage"/>
              <w:spacing w:after="0"/>
              <w:rPr>
                <w:noProof/>
                <w:color w:val="000000" w:themeColor="text1"/>
              </w:rPr>
            </w:pPr>
            <w:r w:rsidRPr="00227B38">
              <w:rPr>
                <w:color w:val="000000" w:themeColor="text1"/>
              </w:rPr>
              <w:fldChar w:fldCharType="begin"/>
            </w:r>
            <w:r w:rsidRPr="00227B38">
              <w:rPr>
                <w:color w:val="000000" w:themeColor="text1"/>
              </w:rPr>
              <w:instrText xml:space="preserve"> DOCPROPERTY  Cr#  \* MERGEFORMAT </w:instrText>
            </w:r>
            <w:r w:rsidRPr="00227B38">
              <w:rPr>
                <w:color w:val="000000" w:themeColor="text1"/>
              </w:rPr>
              <w:fldChar w:fldCharType="separate"/>
            </w:r>
            <w:r w:rsidR="00227B38" w:rsidRPr="00227B38">
              <w:rPr>
                <w:rFonts w:hint="eastAsia"/>
                <w:b/>
                <w:noProof/>
                <w:color w:val="000000" w:themeColor="text1"/>
                <w:sz w:val="28"/>
                <w:lang w:eastAsia="ja-JP"/>
              </w:rPr>
              <w:t>5003</w:t>
            </w:r>
            <w:r w:rsidRPr="00227B38">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F6F42" w:rsidR="001E41F3" w:rsidRPr="00410371" w:rsidRDefault="00F55AE3" w:rsidP="00E13F3D">
            <w:pPr>
              <w:pStyle w:val="CRCoverPage"/>
              <w:spacing w:after="0"/>
              <w:jc w:val="center"/>
              <w:rPr>
                <w:b/>
                <w:noProof/>
                <w:lang w:eastAsia="ja-JP"/>
              </w:rPr>
            </w:pPr>
            <w:r w:rsidRPr="00227B38">
              <w:rPr>
                <w:rFonts w:hint="eastAsia"/>
                <w:b/>
                <w:noProof/>
                <w:color w:val="000000" w:themeColor="text1"/>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844BA" w:rsidR="001E41F3" w:rsidRPr="00410371" w:rsidRDefault="00714873">
            <w:pPr>
              <w:pStyle w:val="CRCoverPage"/>
              <w:spacing w:after="0"/>
              <w:jc w:val="center"/>
              <w:rPr>
                <w:noProof/>
                <w:sz w:val="28"/>
              </w:rPr>
            </w:pPr>
            <w:fldSimple w:instr=" DOCPROPERTY  Version  \* MERGEFORMAT ">
              <w:r>
                <w:rPr>
                  <w:b/>
                  <w:noProof/>
                  <w:sz w:val="28"/>
                </w:rPr>
                <w:t>1</w:t>
              </w:r>
              <w:r w:rsidR="0062034B">
                <w:rPr>
                  <w:rFonts w:hint="eastAsia"/>
                  <w:b/>
                  <w:noProof/>
                  <w:sz w:val="28"/>
                  <w:lang w:eastAsia="ja-JP"/>
                </w:rPr>
                <w:t>8</w:t>
              </w:r>
              <w:r>
                <w:rPr>
                  <w:b/>
                  <w:noProof/>
                  <w:sz w:val="28"/>
                </w:rPr>
                <w:t>.</w:t>
              </w:r>
              <w:r w:rsidR="0062034B">
                <w:rPr>
                  <w:rFonts w:hint="eastAsia"/>
                  <w:b/>
                  <w:noProof/>
                  <w:sz w:val="28"/>
                  <w:lang w:eastAsia="ja-JP"/>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6B730" w:rsidR="001E41F3" w:rsidRDefault="00AA440E">
            <w:pPr>
              <w:pStyle w:val="CRCoverPage"/>
              <w:spacing w:after="0"/>
              <w:ind w:left="100"/>
              <w:rPr>
                <w:noProof/>
              </w:rPr>
            </w:pPr>
            <w:r>
              <w:rPr>
                <w:rFonts w:hint="eastAsia"/>
                <w:lang w:eastAsia="ja-JP"/>
              </w:rPr>
              <w:t xml:space="preserve">(TEI18) </w:t>
            </w:r>
            <w:r w:rsidR="0062034B" w:rsidRPr="0062034B">
              <w:t>36.104 CR to introduce LTE band</w:t>
            </w:r>
            <w:r w:rsidR="00196A91">
              <w:rPr>
                <w:rFonts w:hint="eastAsia"/>
                <w:lang w:eastAsia="ja-JP"/>
              </w:rPr>
              <w:t>s</w:t>
            </w:r>
            <w:r w:rsidR="0062034B" w:rsidRPr="0062034B">
              <w:t xml:space="preserve"> for HAPS BS</w:t>
            </w:r>
            <w:r w:rsidR="00235825">
              <w:t xml:space="preserve"> [</w:t>
            </w:r>
            <w:r w:rsidR="00235825" w:rsidRPr="00235825">
              <w:t>LTE_HAPS_B34</w:t>
            </w:r>
            <w:r w:rsidR="0023582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971F0" w:rsidR="001E41F3" w:rsidRDefault="009D0BC7">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9D0BC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AEF67" w:rsidR="001E41F3" w:rsidRDefault="005D30C2">
            <w:pPr>
              <w:pStyle w:val="CRCoverPage"/>
              <w:spacing w:after="0"/>
              <w:ind w:left="100"/>
              <w:rPr>
                <w:noProof/>
              </w:rPr>
            </w:pPr>
            <w:r w:rsidRPr="00A63A4B">
              <w:rPr>
                <w:color w:val="000000" w:themeColor="text1"/>
              </w:rPr>
              <w:fldChar w:fldCharType="begin"/>
            </w:r>
            <w:r w:rsidRPr="00A63A4B">
              <w:rPr>
                <w:color w:val="000000" w:themeColor="text1"/>
              </w:rPr>
              <w:instrText xml:space="preserve"> DOCPROPERTY  RelatedWis  \* MERGEFORMAT </w:instrText>
            </w:r>
            <w:r w:rsidRPr="00A63A4B">
              <w:rPr>
                <w:color w:val="000000" w:themeColor="text1"/>
              </w:rPr>
              <w:fldChar w:fldCharType="separate"/>
            </w:r>
            <w:r w:rsidRPr="00A63A4B">
              <w:rPr>
                <w:color w:val="000000" w:themeColor="text1"/>
              </w:rPr>
              <w:fldChar w:fldCharType="begin"/>
            </w:r>
            <w:r w:rsidRPr="00A63A4B">
              <w:rPr>
                <w:color w:val="000000" w:themeColor="text1"/>
              </w:rPr>
              <w:instrText xml:space="preserve"> DOCPROPERTY  CrTitle  \* MERGEFORMAT </w:instrText>
            </w:r>
            <w:r w:rsidRPr="00A63A4B">
              <w:rPr>
                <w:color w:val="000000" w:themeColor="text1"/>
              </w:rPr>
              <w:fldChar w:fldCharType="separate"/>
            </w:r>
            <w:r w:rsidRPr="00A63A4B">
              <w:rPr>
                <w:color w:val="000000" w:themeColor="text1"/>
              </w:rPr>
              <w:t>TE</w:t>
            </w:r>
            <w:r w:rsidR="00AA440E" w:rsidRPr="00A63A4B">
              <w:rPr>
                <w:rFonts w:hint="eastAsia"/>
                <w:color w:val="000000" w:themeColor="text1"/>
                <w:lang w:eastAsia="ja-JP"/>
              </w:rPr>
              <w:t>I18</w:t>
            </w:r>
            <w:r w:rsidRPr="00A63A4B">
              <w:rPr>
                <w:color w:val="000000" w:themeColor="text1"/>
              </w:rPr>
              <w:fldChar w:fldCharType="end"/>
            </w:r>
            <w:r w:rsidRPr="00A63A4B">
              <w:rPr>
                <w:color w:val="000000" w:themeColor="text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865B2" w:rsidR="001E41F3" w:rsidRDefault="00C27473">
            <w:pPr>
              <w:pStyle w:val="CRCoverPage"/>
              <w:spacing w:after="0"/>
              <w:ind w:left="100"/>
              <w:rPr>
                <w:noProof/>
                <w:lang w:eastAsia="ja-JP"/>
              </w:rPr>
            </w:pPr>
            <w:fldSimple w:instr=" DOCPROPERTY  ResDate  \* MERGEFORMAT ">
              <w:r>
                <w:rPr>
                  <w:noProof/>
                </w:rPr>
                <w:t>202</w:t>
              </w:r>
              <w:r w:rsidR="0062034B">
                <w:rPr>
                  <w:rFonts w:hint="eastAsia"/>
                  <w:noProof/>
                  <w:lang w:eastAsia="ja-JP"/>
                </w:rPr>
                <w:t>5</w:t>
              </w:r>
              <w:r>
                <w:rPr>
                  <w:noProof/>
                </w:rPr>
                <w:t>-</w:t>
              </w:r>
              <w:r w:rsidR="0062034B">
                <w:rPr>
                  <w:rFonts w:hint="eastAsia"/>
                  <w:noProof/>
                  <w:lang w:eastAsia="ja-JP"/>
                </w:rPr>
                <w:t>2</w:t>
              </w:r>
              <w:r>
                <w:rPr>
                  <w:noProof/>
                </w:rPr>
                <w:t>-</w:t>
              </w:r>
              <w:r w:rsidR="00C20322">
                <w:rPr>
                  <w:rFonts w:hint="eastAsia"/>
                  <w:noProof/>
                  <w:lang w:eastAsia="ja-JP"/>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1AAEA" w:rsidR="001E41F3" w:rsidRDefault="0062034B" w:rsidP="00D24991">
            <w:pPr>
              <w:pStyle w:val="CRCoverPage"/>
              <w:spacing w:after="0"/>
              <w:ind w:left="100" w:right="-609"/>
              <w:rPr>
                <w:b/>
                <w:noProof/>
                <w:lang w:eastAsia="ja-JP"/>
              </w:rPr>
            </w:pPr>
            <w:r>
              <w:rPr>
                <w:rFonts w:hint="eastAsia"/>
                <w:b/>
                <w:noProof/>
                <w:color w:val="000000" w:themeColor="text1"/>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DF797" w:rsidR="001E41F3" w:rsidRDefault="00D24991">
            <w:pPr>
              <w:pStyle w:val="CRCoverPage"/>
              <w:spacing w:after="0"/>
              <w:ind w:left="100"/>
              <w:rPr>
                <w:noProof/>
              </w:rPr>
            </w:pPr>
            <w:fldSimple w:instr=" DOCPROPERTY  Release  \* MERGEFORMAT ">
              <w:r>
                <w:rPr>
                  <w:noProof/>
                </w:rPr>
                <w:t>Rel</w:t>
              </w:r>
              <w:r w:rsidR="009D0BC7">
                <w:rPr>
                  <w:noProof/>
                </w:rPr>
                <w:t>-1</w:t>
              </w:r>
              <w:r w:rsidR="0062034B">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4D6A0" w:rsidR="001E41F3" w:rsidRDefault="004A73EF">
            <w:pPr>
              <w:pStyle w:val="CRCoverPage"/>
              <w:spacing w:after="0"/>
              <w:ind w:left="100"/>
              <w:rPr>
                <w:noProof/>
                <w:lang w:eastAsia="ja-JP"/>
              </w:rPr>
            </w:pPr>
            <w:r>
              <w:rPr>
                <w:rFonts w:hint="eastAsia"/>
                <w:noProof/>
                <w:lang w:eastAsia="ja-JP"/>
              </w:rPr>
              <w:t>S</w:t>
            </w:r>
            <w:r w:rsidRPr="004A73EF">
              <w:rPr>
                <w:noProof/>
                <w:lang w:eastAsia="ja-JP"/>
              </w:rPr>
              <w:t>ome NR bands have been added for HAPS</w:t>
            </w:r>
            <w:r w:rsidR="003E5925">
              <w:rPr>
                <w:rFonts w:hint="eastAsia"/>
                <w:noProof/>
                <w:lang w:eastAsia="ja-JP"/>
              </w:rPr>
              <w:t xml:space="preserve"> BS</w:t>
            </w:r>
            <w:r w:rsidRPr="004A73EF">
              <w:rPr>
                <w:noProof/>
                <w:lang w:eastAsia="ja-JP"/>
              </w:rPr>
              <w:t xml:space="preserve">, but the E-UTRA bands have not yet been </w:t>
            </w:r>
            <w:r>
              <w:rPr>
                <w:rFonts w:hint="eastAsia"/>
                <w:noProof/>
                <w:lang w:eastAsia="ja-JP"/>
              </w:rPr>
              <w:t>specified</w:t>
            </w:r>
            <w:r w:rsidRPr="004A73EF">
              <w:rPr>
                <w:noProof/>
                <w:lang w:eastAsia="ja-JP"/>
              </w:rPr>
              <w:t xml:space="preserve">; for the E-UTRA bands as well, HAPS is effective in expanding coverage. We would like to add </w:t>
            </w:r>
            <w:r w:rsidR="00045C48">
              <w:rPr>
                <w:rFonts w:hint="eastAsia"/>
                <w:noProof/>
                <w:lang w:eastAsia="ja-JP"/>
              </w:rPr>
              <w:t>E</w:t>
            </w:r>
            <w:r w:rsidR="00775C53">
              <w:rPr>
                <w:rFonts w:hint="eastAsia"/>
                <w:noProof/>
                <w:lang w:eastAsia="ja-JP"/>
              </w:rPr>
              <w:t>-UTRA</w:t>
            </w:r>
            <w:r w:rsidR="00045C48">
              <w:rPr>
                <w:rFonts w:hint="eastAsia"/>
                <w:noProof/>
                <w:lang w:eastAsia="ja-JP"/>
              </w:rPr>
              <w:t xml:space="preserve"> </w:t>
            </w:r>
            <w:r w:rsidRPr="004A73EF">
              <w:rPr>
                <w:noProof/>
                <w:lang w:eastAsia="ja-JP"/>
              </w:rPr>
              <w:t>band</w:t>
            </w:r>
            <w:r w:rsidR="00045C48">
              <w:rPr>
                <w:rFonts w:hint="eastAsia"/>
                <w:noProof/>
                <w:lang w:eastAsia="ja-JP"/>
              </w:rPr>
              <w:t>s</w:t>
            </w:r>
            <w:r w:rsidRPr="004A73EF">
              <w:rPr>
                <w:noProof/>
                <w:lang w:eastAsia="ja-JP"/>
              </w:rPr>
              <w:t xml:space="preserve"> for HAPS</w:t>
            </w:r>
            <w:r w:rsidR="00C555C8">
              <w:rPr>
                <w:rFonts w:hint="eastAsia"/>
                <w:noProof/>
                <w:lang w:eastAsia="ja-JP"/>
              </w:rPr>
              <w:t xml:space="preserve"> BS</w:t>
            </w:r>
            <w:r w:rsidRPr="004A73EF">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99B31" w:rsidR="0056320B" w:rsidRDefault="00C555C8" w:rsidP="009E5A12">
            <w:pPr>
              <w:pStyle w:val="CRCoverPage"/>
              <w:spacing w:after="0"/>
              <w:ind w:leftChars="50" w:left="100"/>
              <w:rPr>
                <w:noProof/>
                <w:lang w:eastAsia="ja-JP"/>
              </w:rPr>
            </w:pPr>
            <w:r>
              <w:rPr>
                <w:rFonts w:hint="eastAsia"/>
                <w:noProof/>
                <w:lang w:eastAsia="ja-JP"/>
              </w:rPr>
              <w:t xml:space="preserve">Adding </w:t>
            </w:r>
            <w:r w:rsidR="00775C53">
              <w:rPr>
                <w:rFonts w:hint="eastAsia"/>
                <w:noProof/>
                <w:lang w:eastAsia="ja-JP"/>
              </w:rPr>
              <w:t>E-UTRA</w:t>
            </w:r>
            <w:r w:rsidR="00196A91">
              <w:rPr>
                <w:rFonts w:hint="eastAsia"/>
                <w:noProof/>
                <w:lang w:eastAsia="ja-JP"/>
              </w:rPr>
              <w:t xml:space="preserve"> </w:t>
            </w:r>
            <w:r>
              <w:rPr>
                <w:rFonts w:hint="eastAsia"/>
                <w:noProof/>
                <w:lang w:eastAsia="ja-JP"/>
              </w:rPr>
              <w:t>band</w:t>
            </w:r>
            <w:r w:rsidR="00741E4D">
              <w:rPr>
                <w:rFonts w:hint="eastAsia"/>
                <w:noProof/>
                <w:lang w:eastAsia="ja-JP"/>
              </w:rPr>
              <w:t xml:space="preserve"> </w:t>
            </w:r>
            <w:r w:rsidR="00741E4D" w:rsidRPr="00741E4D">
              <w:rPr>
                <w:noProof/>
                <w:lang w:eastAsia="ja-JP"/>
              </w:rPr>
              <w:t xml:space="preserve">1, 2, </w:t>
            </w:r>
            <w:r w:rsidR="003A399F">
              <w:rPr>
                <w:rFonts w:hint="eastAsia"/>
                <w:noProof/>
                <w:lang w:eastAsia="ja-JP"/>
              </w:rPr>
              <w:t xml:space="preserve">3, </w:t>
            </w:r>
            <w:r w:rsidR="00741E4D" w:rsidRPr="00741E4D">
              <w:rPr>
                <w:noProof/>
                <w:lang w:eastAsia="ja-JP"/>
              </w:rPr>
              <w:t>5, 7, 8, 20, 25, 26, 28, 34, 38, 39, 41, 67 and 85</w:t>
            </w:r>
            <w:r w:rsidR="00867C0B">
              <w:rPr>
                <w:rFonts w:hint="eastAsia"/>
                <w:noProof/>
                <w:lang w:eastAsia="ja-JP"/>
              </w:rPr>
              <w:t xml:space="preserve"> </w:t>
            </w:r>
            <w:r w:rsidR="00741E4D">
              <w:rPr>
                <w:rFonts w:hint="eastAsia"/>
                <w:noProof/>
                <w:lang w:eastAsia="ja-JP"/>
              </w:rPr>
              <w:t xml:space="preserve"> </w:t>
            </w:r>
            <w:r>
              <w:rPr>
                <w:rFonts w:hint="eastAsia"/>
                <w:noProof/>
                <w:lang w:eastAsia="ja-JP"/>
              </w:rPr>
              <w:t>for HAPS 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61F94" w:rsidR="001E41F3" w:rsidRDefault="00045C48">
            <w:pPr>
              <w:pStyle w:val="CRCoverPage"/>
              <w:spacing w:after="0"/>
              <w:ind w:left="100"/>
              <w:rPr>
                <w:noProof/>
                <w:lang w:eastAsia="ja-JP"/>
              </w:rPr>
            </w:pPr>
            <w:r>
              <w:rPr>
                <w:rFonts w:hint="eastAsia"/>
                <w:noProof/>
                <w:lang w:eastAsia="ja-JP"/>
              </w:rPr>
              <w:t>E</w:t>
            </w:r>
            <w:r w:rsidR="00DA4478">
              <w:rPr>
                <w:rFonts w:hint="eastAsia"/>
                <w:noProof/>
                <w:lang w:eastAsia="ja-JP"/>
              </w:rPr>
              <w:t>-UTRA</w:t>
            </w:r>
            <w:r>
              <w:rPr>
                <w:rFonts w:hint="eastAsia"/>
                <w:noProof/>
                <w:lang w:eastAsia="ja-JP"/>
              </w:rPr>
              <w:t xml:space="preserve"> b</w:t>
            </w:r>
            <w:r w:rsidR="00C555C8">
              <w:rPr>
                <w:rFonts w:hint="eastAsia"/>
                <w:noProof/>
                <w:lang w:eastAsia="ja-JP"/>
              </w:rPr>
              <w:t>and</w:t>
            </w:r>
            <w:r>
              <w:rPr>
                <w:rFonts w:hint="eastAsia"/>
                <w:noProof/>
                <w:lang w:eastAsia="ja-JP"/>
              </w:rPr>
              <w:t>s</w:t>
            </w:r>
            <w:r w:rsidR="00C555C8">
              <w:rPr>
                <w:rFonts w:hint="eastAsia"/>
                <w:noProof/>
                <w:lang w:eastAsia="ja-JP"/>
              </w:rPr>
              <w:t xml:space="preserve"> </w:t>
            </w:r>
            <w:r w:rsidR="00DA4478">
              <w:rPr>
                <w:rFonts w:hint="eastAsia"/>
                <w:noProof/>
                <w:lang w:eastAsia="ja-JP"/>
              </w:rPr>
              <w:t>are</w:t>
            </w:r>
            <w:r w:rsidR="00C555C8">
              <w:rPr>
                <w:rFonts w:hint="eastAsia"/>
                <w:noProof/>
                <w:lang w:eastAsia="ja-JP"/>
              </w:rPr>
              <w:t xml:space="preserve"> not applied for HAPS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9560E" w:rsidR="001E41F3" w:rsidRDefault="009C0B94">
            <w:pPr>
              <w:pStyle w:val="CRCoverPage"/>
              <w:spacing w:after="0"/>
              <w:ind w:left="100"/>
              <w:rPr>
                <w:noProof/>
                <w:lang w:eastAsia="ja-JP"/>
              </w:rPr>
            </w:pPr>
            <w:r>
              <w:rPr>
                <w:rFonts w:hint="eastAsia"/>
                <w:noProof/>
                <w:lang w:eastAsia="ja-JP"/>
              </w:rPr>
              <w:t xml:space="preserve">3.3, </w:t>
            </w:r>
            <w:r w:rsidR="00E364F2">
              <w:rPr>
                <w:noProof/>
                <w:lang w:eastAsia="ja-JP"/>
              </w:rPr>
              <w:t>4.</w:t>
            </w:r>
            <w:r>
              <w:rPr>
                <w:rFonts w:hint="eastAsia"/>
                <w:noProof/>
                <w:lang w:eastAsia="ja-JP"/>
              </w:rPr>
              <w:t>2</w:t>
            </w:r>
            <w:r w:rsidR="00E364F2">
              <w:rPr>
                <w:noProof/>
                <w:lang w:eastAsia="ja-JP"/>
              </w:rPr>
              <w:t xml:space="preserve">, </w:t>
            </w:r>
            <w:r w:rsidR="00D76035">
              <w:rPr>
                <w:rFonts w:hint="eastAsia"/>
                <w:noProof/>
                <w:lang w:eastAsia="ja-JP"/>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D4B"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9E7F78" w:rsidR="001E41F3" w:rsidRDefault="000D6A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230CDB" w:rsidR="001E41F3" w:rsidRDefault="009E369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0D81F"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47FF89" w:rsidR="001E41F3" w:rsidRDefault="0062034B">
            <w:pPr>
              <w:pStyle w:val="CRCoverPage"/>
              <w:spacing w:after="0"/>
              <w:ind w:left="99"/>
              <w:rPr>
                <w:noProof/>
                <w:lang w:eastAsia="ja-JP"/>
              </w:rPr>
            </w:pPr>
            <w:r>
              <w:rPr>
                <w:noProof/>
              </w:rPr>
              <w:t>TS</w:t>
            </w:r>
            <w:r w:rsidR="00C555C8">
              <w:rPr>
                <w:rFonts w:hint="eastAsia"/>
                <w:noProof/>
                <w:lang w:eastAsia="ja-JP"/>
              </w:rPr>
              <w:t>36.1</w:t>
            </w:r>
            <w:r w:rsidR="009E369D">
              <w:rPr>
                <w:rFonts w:hint="eastAsia"/>
                <w:noProof/>
                <w:lang w:eastAsia="ja-JP"/>
              </w:rPr>
              <w:t>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3CB78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FEFE4E" w:rsidR="008863B9" w:rsidRDefault="00045C48">
            <w:pPr>
              <w:pStyle w:val="CRCoverPage"/>
              <w:spacing w:after="0"/>
              <w:ind w:left="100"/>
              <w:rPr>
                <w:noProof/>
                <w:lang w:eastAsia="ja-JP"/>
              </w:rPr>
            </w:pPr>
            <w:r>
              <w:rPr>
                <w:rFonts w:hint="eastAsia"/>
                <w:noProof/>
                <w:lang w:eastAsia="ja-JP"/>
              </w:rPr>
              <w:t>This is revison of</w:t>
            </w:r>
            <w:r w:rsidRPr="00A63A4B">
              <w:rPr>
                <w:rFonts w:hint="eastAsia"/>
                <w:noProof/>
                <w:color w:val="000000" w:themeColor="text1"/>
                <w:lang w:eastAsia="ja-JP"/>
              </w:rPr>
              <w:t xml:space="preserve"> R4-</w:t>
            </w:r>
            <w:r w:rsidR="005919D8" w:rsidRPr="00A63A4B">
              <w:rPr>
                <w:rFonts w:hint="eastAsia"/>
                <w:noProof/>
                <w:color w:val="000000" w:themeColor="text1"/>
                <w:lang w:eastAsia="ja-JP"/>
              </w:rPr>
              <w:t>2501898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558E93" w14:textId="67EF3567" w:rsidR="000417C1" w:rsidRDefault="00933CE0" w:rsidP="000417C1">
      <w:pPr>
        <w:jc w:val="center"/>
        <w:rPr>
          <w:noProof/>
        </w:rPr>
      </w:pPr>
      <w:r w:rsidRPr="00A07DE9">
        <w:rPr>
          <w:b/>
          <w:color w:val="FF0000"/>
          <w:sz w:val="28"/>
          <w:szCs w:val="28"/>
        </w:rPr>
        <w:lastRenderedPageBreak/>
        <w:t>--------------Start of text proposal-------------</w:t>
      </w:r>
      <w:bookmarkStart w:id="1" w:name="_Toc21127418"/>
      <w:bookmarkStart w:id="2" w:name="_Toc29811624"/>
      <w:bookmarkStart w:id="3" w:name="_Toc36817176"/>
      <w:bookmarkStart w:id="4" w:name="_Toc37260092"/>
      <w:bookmarkStart w:id="5" w:name="_Toc37267480"/>
      <w:bookmarkStart w:id="6" w:name="_Toc44712082"/>
      <w:bookmarkStart w:id="7" w:name="_Toc45893395"/>
      <w:bookmarkStart w:id="8" w:name="_Toc53178122"/>
      <w:bookmarkStart w:id="9" w:name="_Toc53178573"/>
      <w:bookmarkStart w:id="10" w:name="_Toc61178799"/>
      <w:bookmarkStart w:id="11" w:name="_Toc61179269"/>
      <w:bookmarkStart w:id="12" w:name="_Toc67916565"/>
      <w:bookmarkStart w:id="13" w:name="_Toc74663163"/>
      <w:bookmarkStart w:id="14" w:name="_Toc82621703"/>
      <w:bookmarkStart w:id="15" w:name="_Toc90422550"/>
      <w:bookmarkStart w:id="16" w:name="_Toc106782743"/>
      <w:bookmarkStart w:id="17" w:name="_Toc107311634"/>
      <w:bookmarkStart w:id="18" w:name="_Toc107419218"/>
      <w:bookmarkStart w:id="19" w:name="_Toc107474845"/>
      <w:bookmarkStart w:id="20" w:name="_Toc114255438"/>
      <w:bookmarkStart w:id="21" w:name="_Toc115186118"/>
      <w:bookmarkStart w:id="22" w:name="_Toc123048932"/>
      <w:bookmarkStart w:id="23" w:name="_Toc123051851"/>
      <w:bookmarkStart w:id="24" w:name="_Toc123054320"/>
      <w:bookmarkStart w:id="25" w:name="_Toc123717421"/>
      <w:bookmarkStart w:id="26" w:name="_Toc124156997"/>
      <w:bookmarkStart w:id="27" w:name="_Toc124266401"/>
      <w:bookmarkStart w:id="28" w:name="_Toc131595759"/>
      <w:bookmarkStart w:id="29" w:name="_Toc131740757"/>
      <w:bookmarkStart w:id="30" w:name="_Toc131766291"/>
      <w:bookmarkStart w:id="31" w:name="_Toc138837513"/>
      <w:bookmarkStart w:id="32" w:name="_Toc146957776"/>
    </w:p>
    <w:p w14:paraId="77E61881" w14:textId="77777777" w:rsidR="006D7D2B" w:rsidRPr="006D7D2B" w:rsidRDefault="006D7D2B" w:rsidP="006D7D2B">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33" w:name="_Toc20997719"/>
      <w:bookmarkStart w:id="34" w:name="_Toc29478398"/>
      <w:bookmarkStart w:id="35" w:name="_Toc35932996"/>
      <w:bookmarkStart w:id="36" w:name="_Toc35935284"/>
      <w:bookmarkStart w:id="37" w:name="_Toc37162868"/>
      <w:bookmarkStart w:id="38" w:name="_Toc37173196"/>
      <w:bookmarkStart w:id="39" w:name="_Toc37173448"/>
      <w:bookmarkStart w:id="40" w:name="_Toc44754004"/>
      <w:bookmarkStart w:id="41" w:name="_Toc45825432"/>
      <w:bookmarkStart w:id="42" w:name="_Toc45825684"/>
      <w:bookmarkStart w:id="43" w:name="_Toc45825936"/>
      <w:bookmarkStart w:id="44" w:name="_Toc45826188"/>
      <w:bookmarkStart w:id="45" w:name="_Toc52466354"/>
      <w:bookmarkStart w:id="46" w:name="_Toc66869339"/>
      <w:bookmarkStart w:id="47" w:name="_Toc66872157"/>
      <w:bookmarkStart w:id="48" w:name="_Toc75173314"/>
      <w:bookmarkStart w:id="49" w:name="_Toc76497130"/>
      <w:bookmarkStart w:id="50" w:name="_Toc82893931"/>
      <w:bookmarkStart w:id="51" w:name="_Toc89684462"/>
      <w:bookmarkStart w:id="52" w:name="_Toc98574603"/>
      <w:bookmarkStart w:id="53" w:name="_Toc123306831"/>
      <w:bookmarkStart w:id="54" w:name="_Toc123307976"/>
      <w:bookmarkStart w:id="55" w:name="_Toc124187032"/>
      <w:bookmarkStart w:id="56" w:name="_Toc130824837"/>
      <w:bookmarkStart w:id="57" w:name="_Toc137388697"/>
      <w:bookmarkStart w:id="58" w:name="_Toc137454243"/>
      <w:bookmarkStart w:id="59" w:name="_Toc138894570"/>
      <w:bookmarkStart w:id="60" w:name="_Toc145034726"/>
      <w:bookmarkStart w:id="61" w:name="_Toc153185274"/>
      <w:bookmarkStart w:id="62" w:name="_Toc161926149"/>
      <w:bookmarkStart w:id="63" w:name="_Toc163214564"/>
      <w:bookmarkStart w:id="64" w:name="_Toc18727299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D7D2B">
        <w:rPr>
          <w:rFonts w:ascii="Arial" w:eastAsia="Yu Mincho" w:hAnsi="Arial"/>
          <w:sz w:val="32"/>
          <w:lang w:eastAsia="en-GB"/>
        </w:rPr>
        <w:t>3.3</w:t>
      </w:r>
      <w:r w:rsidRPr="006D7D2B">
        <w:rPr>
          <w:rFonts w:ascii="Arial" w:eastAsia="Yu Mincho" w:hAnsi="Arial"/>
          <w:sz w:val="32"/>
          <w:lang w:eastAsia="en-GB"/>
        </w:rPr>
        <w:tab/>
        <w:t>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146FD7B" w14:textId="77777777" w:rsidR="006D7D2B" w:rsidRPr="006D7D2B" w:rsidRDefault="006D7D2B" w:rsidP="006D7D2B">
      <w:pPr>
        <w:keepNext/>
        <w:overflowPunct w:val="0"/>
        <w:autoSpaceDE w:val="0"/>
        <w:autoSpaceDN w:val="0"/>
        <w:adjustRightInd w:val="0"/>
        <w:textAlignment w:val="baseline"/>
        <w:rPr>
          <w:rFonts w:eastAsia="Yu Mincho"/>
          <w:lang w:eastAsia="en-GB"/>
        </w:rPr>
      </w:pPr>
      <w:r w:rsidRPr="006D7D2B">
        <w:rPr>
          <w:rFonts w:eastAsia="Yu Mincho"/>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B7731D3"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ACLR</w:t>
      </w:r>
      <w:r w:rsidRPr="006D7D2B">
        <w:rPr>
          <w:rFonts w:eastAsia="Yu Mincho"/>
          <w:lang w:eastAsia="en-GB"/>
        </w:rPr>
        <w:tab/>
        <w:t>Adjacent Channel Leakage Ratio</w:t>
      </w:r>
    </w:p>
    <w:p w14:paraId="16BF32D6"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ACK</w:t>
      </w:r>
      <w:r w:rsidRPr="006D7D2B">
        <w:rPr>
          <w:rFonts w:eastAsia="Yu Mincho"/>
          <w:lang w:eastAsia="en-GB"/>
        </w:rPr>
        <w:tab/>
        <w:t>Acknowledgement (in HARQ protocols)</w:t>
      </w:r>
    </w:p>
    <w:p w14:paraId="400E04A6"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ACS</w:t>
      </w:r>
      <w:r w:rsidRPr="006D7D2B">
        <w:rPr>
          <w:rFonts w:eastAsia="Yu Mincho"/>
          <w:lang w:eastAsia="en-GB"/>
        </w:rPr>
        <w:tab/>
        <w:t>Adjacent Channel Selectivity</w:t>
      </w:r>
    </w:p>
    <w:p w14:paraId="74D52407"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ATSC</w:t>
      </w:r>
      <w:r w:rsidRPr="006D7D2B">
        <w:rPr>
          <w:rFonts w:eastAsia="Yu Mincho"/>
          <w:lang w:eastAsia="en-GB"/>
        </w:rPr>
        <w:tab/>
        <w:t>Advanced Television Systems Committee</w:t>
      </w:r>
    </w:p>
    <w:p w14:paraId="2FD40493"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AWGN</w:t>
      </w:r>
      <w:r w:rsidRPr="006D7D2B">
        <w:rPr>
          <w:rFonts w:eastAsia="Yu Mincho"/>
          <w:lang w:eastAsia="en-GB"/>
        </w:rPr>
        <w:tab/>
        <w:t>Additive White Gaussian Noise</w:t>
      </w:r>
    </w:p>
    <w:p w14:paraId="73C041C2"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BS</w:t>
      </w:r>
      <w:r w:rsidRPr="006D7D2B">
        <w:rPr>
          <w:rFonts w:eastAsia="Yu Mincho"/>
          <w:lang w:eastAsia="en-GB"/>
        </w:rPr>
        <w:tab/>
        <w:t>Base Station</w:t>
      </w:r>
    </w:p>
    <w:p w14:paraId="31A79ED2"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CA</w:t>
      </w:r>
      <w:r w:rsidRPr="006D7D2B">
        <w:rPr>
          <w:rFonts w:eastAsia="Yu Mincho"/>
          <w:lang w:eastAsia="en-GB"/>
        </w:rPr>
        <w:tab/>
        <w:t>Carrier Aggregation</w:t>
      </w:r>
    </w:p>
    <w:p w14:paraId="0684B523"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CACLR</w:t>
      </w:r>
      <w:r w:rsidRPr="006D7D2B">
        <w:rPr>
          <w:rFonts w:eastAsia="Yu Mincho"/>
          <w:lang w:eastAsia="en-GB"/>
        </w:rPr>
        <w:tab/>
        <w:t>Cumulative ACLR</w:t>
      </w:r>
    </w:p>
    <w:p w14:paraId="2C25A0D6"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CP</w:t>
      </w:r>
      <w:r w:rsidRPr="006D7D2B">
        <w:rPr>
          <w:rFonts w:eastAsia="Yu Mincho"/>
          <w:lang w:eastAsia="en-GB"/>
        </w:rPr>
        <w:tab/>
        <w:t>Cyclic prefix</w:t>
      </w:r>
    </w:p>
    <w:p w14:paraId="3A97F028"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CRC</w:t>
      </w:r>
      <w:r w:rsidRPr="006D7D2B">
        <w:rPr>
          <w:rFonts w:eastAsia="Yu Mincho"/>
          <w:lang w:eastAsia="en-GB"/>
        </w:rPr>
        <w:tab/>
        <w:t>Cyclic Redundancy Check</w:t>
      </w:r>
    </w:p>
    <w:p w14:paraId="71E51422"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CW</w:t>
      </w:r>
      <w:r w:rsidRPr="006D7D2B">
        <w:rPr>
          <w:rFonts w:eastAsia="Yu Mincho"/>
          <w:lang w:eastAsia="en-GB"/>
        </w:rPr>
        <w:tab/>
        <w:t>Continuous Wave</w:t>
      </w:r>
    </w:p>
    <w:p w14:paraId="7C4241E0"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DC</w:t>
      </w:r>
      <w:r w:rsidRPr="006D7D2B">
        <w:rPr>
          <w:rFonts w:eastAsia="Yu Mincho"/>
          <w:lang w:eastAsia="en-GB"/>
        </w:rPr>
        <w:tab/>
        <w:t>Direct Current</w:t>
      </w:r>
    </w:p>
    <w:p w14:paraId="14E63360"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DFT</w:t>
      </w:r>
      <w:r w:rsidRPr="006D7D2B">
        <w:rPr>
          <w:rFonts w:eastAsia="Yu Mincho"/>
          <w:lang w:eastAsia="en-GB"/>
        </w:rPr>
        <w:tab/>
        <w:t>Discrete Fourier Transformation</w:t>
      </w:r>
    </w:p>
    <w:p w14:paraId="5E4DAD3C"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DIP</w:t>
      </w:r>
      <w:r w:rsidRPr="006D7D2B">
        <w:rPr>
          <w:rFonts w:eastAsia="Yu Mincho"/>
          <w:lang w:eastAsia="en-GB"/>
        </w:rPr>
        <w:tab/>
        <w:t>Dominant Interferer Proportion</w:t>
      </w:r>
    </w:p>
    <w:p w14:paraId="64FBBBF3"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DTMB</w:t>
      </w:r>
      <w:r w:rsidRPr="006D7D2B">
        <w:rPr>
          <w:rFonts w:eastAsia="Yu Mincho"/>
          <w:lang w:eastAsia="en-GB"/>
        </w:rPr>
        <w:tab/>
        <w:t>Digital Terrestrial Multimedia Broadcast</w:t>
      </w:r>
    </w:p>
    <w:p w14:paraId="28663B5C"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DTT</w:t>
      </w:r>
      <w:r w:rsidRPr="006D7D2B">
        <w:rPr>
          <w:rFonts w:eastAsia="Yu Mincho"/>
          <w:lang w:eastAsia="en-GB"/>
        </w:rPr>
        <w:tab/>
        <w:t>Digital Terrestrial Television</w:t>
      </w:r>
    </w:p>
    <w:p w14:paraId="75000957"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DTX</w:t>
      </w:r>
      <w:r w:rsidRPr="006D7D2B">
        <w:rPr>
          <w:rFonts w:eastAsia="Yu Mincho"/>
          <w:lang w:eastAsia="en-GB"/>
        </w:rPr>
        <w:tab/>
        <w:t>Discontinuous Transmission</w:t>
      </w:r>
    </w:p>
    <w:p w14:paraId="1D735567"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DVB-T</w:t>
      </w:r>
      <w:r w:rsidRPr="006D7D2B">
        <w:rPr>
          <w:rFonts w:eastAsia="Yu Mincho"/>
          <w:lang w:eastAsia="en-GB"/>
        </w:rPr>
        <w:tab/>
        <w:t>Digital Video Broadcasting – Terrestrial</w:t>
      </w:r>
    </w:p>
    <w:p w14:paraId="6CA02190"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DwPTS</w:t>
      </w:r>
      <w:r w:rsidRPr="006D7D2B">
        <w:rPr>
          <w:rFonts w:eastAsia="Yu Mincho"/>
          <w:lang w:eastAsia="en-GB"/>
        </w:rPr>
        <w:tab/>
        <w:t>Downlink part of the special subframe (for TDD operation)</w:t>
      </w:r>
    </w:p>
    <w:p w14:paraId="563486A6"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EARFCN</w:t>
      </w:r>
      <w:r w:rsidRPr="006D7D2B">
        <w:rPr>
          <w:rFonts w:eastAsia="Yu Mincho"/>
          <w:lang w:eastAsia="en-GB"/>
        </w:rPr>
        <w:tab/>
        <w:t>E-UTRA Absolute Radio Frequency Channel Number</w:t>
      </w:r>
    </w:p>
    <w:p w14:paraId="381E7987"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cs="v4.2.0"/>
          <w:lang w:eastAsia="en-GB"/>
        </w:rPr>
      </w:pPr>
      <w:r w:rsidRPr="006D7D2B">
        <w:rPr>
          <w:rFonts w:eastAsia="Yu Mincho" w:hint="eastAsia"/>
          <w:lang w:eastAsia="en-GB"/>
        </w:rPr>
        <w:t>EIRP</w:t>
      </w:r>
      <w:r w:rsidRPr="006D7D2B">
        <w:rPr>
          <w:rFonts w:eastAsia="Yu Mincho" w:hint="eastAsia"/>
          <w:lang w:eastAsia="en-GB"/>
        </w:rPr>
        <w:tab/>
        <w:t>E</w:t>
      </w:r>
      <w:r w:rsidRPr="006D7D2B">
        <w:rPr>
          <w:rFonts w:eastAsia="Yu Mincho"/>
          <w:lang w:eastAsia="en-GB"/>
        </w:rPr>
        <w:t xml:space="preserve">ffective </w:t>
      </w:r>
      <w:r w:rsidRPr="006D7D2B">
        <w:rPr>
          <w:rFonts w:eastAsia="Yu Mincho" w:hint="eastAsia"/>
          <w:lang w:eastAsia="en-GB"/>
        </w:rPr>
        <w:t>I</w:t>
      </w:r>
      <w:r w:rsidRPr="006D7D2B">
        <w:rPr>
          <w:rFonts w:eastAsia="Yu Mincho"/>
          <w:lang w:eastAsia="en-GB"/>
        </w:rPr>
        <w:t xml:space="preserve">sotropic </w:t>
      </w:r>
      <w:r w:rsidRPr="006D7D2B">
        <w:rPr>
          <w:rFonts w:eastAsia="Yu Mincho" w:hint="eastAsia"/>
          <w:lang w:eastAsia="en-GB"/>
        </w:rPr>
        <w:t>R</w:t>
      </w:r>
      <w:r w:rsidRPr="006D7D2B">
        <w:rPr>
          <w:rFonts w:eastAsia="Yu Mincho"/>
          <w:lang w:eastAsia="en-GB"/>
        </w:rPr>
        <w:t xml:space="preserve">adiated </w:t>
      </w:r>
      <w:r w:rsidRPr="006D7D2B">
        <w:rPr>
          <w:rFonts w:eastAsia="Yu Mincho" w:hint="eastAsia"/>
          <w:lang w:eastAsia="en-GB"/>
        </w:rPr>
        <w:t>P</w:t>
      </w:r>
      <w:r w:rsidRPr="006D7D2B">
        <w:rPr>
          <w:rFonts w:eastAsia="Yu Mincho"/>
          <w:lang w:eastAsia="en-GB"/>
        </w:rPr>
        <w:t>ower</w:t>
      </w:r>
    </w:p>
    <w:p w14:paraId="0429071D"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cs="v4.2.0"/>
          <w:lang w:eastAsia="en-GB"/>
        </w:rPr>
      </w:pPr>
      <w:r w:rsidRPr="006D7D2B">
        <w:rPr>
          <w:rFonts w:eastAsia="Yu Mincho" w:cs="v4.2.0"/>
          <w:lang w:eastAsia="en-GB"/>
        </w:rPr>
        <w:t>EPA</w:t>
      </w:r>
      <w:r w:rsidRPr="006D7D2B">
        <w:rPr>
          <w:rFonts w:eastAsia="Yu Mincho" w:cs="v4.2.0"/>
          <w:lang w:eastAsia="en-GB"/>
        </w:rPr>
        <w:tab/>
      </w:r>
      <w:r w:rsidRPr="006D7D2B">
        <w:rPr>
          <w:rFonts w:eastAsia="Yu Mincho"/>
          <w:lang w:eastAsia="en-GB"/>
        </w:rPr>
        <w:t>Extended Pedestrian A model</w:t>
      </w:r>
      <w:r w:rsidRPr="006D7D2B">
        <w:rPr>
          <w:rFonts w:eastAsia="Yu Mincho"/>
          <w:lang w:eastAsia="en-GB"/>
        </w:rPr>
        <w:tab/>
      </w:r>
    </w:p>
    <w:p w14:paraId="3502998F"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cs="v4.2.0"/>
          <w:lang w:eastAsia="en-GB"/>
        </w:rPr>
        <w:t>ETU</w:t>
      </w:r>
      <w:r w:rsidRPr="006D7D2B">
        <w:rPr>
          <w:rFonts w:eastAsia="Yu Mincho" w:cs="v4.2.0"/>
          <w:lang w:eastAsia="en-GB"/>
        </w:rPr>
        <w:tab/>
      </w:r>
      <w:r w:rsidRPr="006D7D2B">
        <w:rPr>
          <w:rFonts w:eastAsia="Yu Mincho"/>
          <w:lang w:eastAsia="en-GB"/>
        </w:rPr>
        <w:t>Extended Typical Urban model</w:t>
      </w:r>
    </w:p>
    <w:p w14:paraId="3FC9DB5D"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cs="v4.2.0"/>
          <w:lang w:val="pt-BR" w:eastAsia="en-GB"/>
        </w:rPr>
      </w:pPr>
      <w:r w:rsidRPr="006D7D2B">
        <w:rPr>
          <w:rFonts w:eastAsia="Yu Mincho" w:cs="v4.2.0"/>
          <w:lang w:val="pt-BR" w:eastAsia="en-GB"/>
        </w:rPr>
        <w:t>E-UTRA</w:t>
      </w:r>
      <w:r w:rsidRPr="006D7D2B">
        <w:rPr>
          <w:rFonts w:eastAsia="Yu Mincho" w:cs="v4.2.0"/>
          <w:lang w:val="pt-BR" w:eastAsia="en-GB"/>
        </w:rPr>
        <w:tab/>
        <w:t>Evolved UTRA</w:t>
      </w:r>
    </w:p>
    <w:p w14:paraId="3DF16583"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val="pt-BR" w:eastAsia="en-GB"/>
        </w:rPr>
      </w:pPr>
      <w:r w:rsidRPr="006D7D2B">
        <w:rPr>
          <w:rFonts w:eastAsia="Yu Mincho"/>
          <w:lang w:val="pt-BR" w:eastAsia="en-GB"/>
        </w:rPr>
        <w:t>EVA</w:t>
      </w:r>
      <w:r w:rsidRPr="006D7D2B">
        <w:rPr>
          <w:rFonts w:eastAsia="Yu Mincho"/>
          <w:lang w:val="pt-BR" w:eastAsia="en-GB"/>
        </w:rPr>
        <w:tab/>
        <w:t>Extended Vehicular A model</w:t>
      </w:r>
    </w:p>
    <w:p w14:paraId="70D02D8D"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EVM</w:t>
      </w:r>
      <w:r w:rsidRPr="006D7D2B">
        <w:rPr>
          <w:rFonts w:eastAsia="Yu Mincho"/>
          <w:lang w:eastAsia="en-GB"/>
        </w:rPr>
        <w:tab/>
        <w:t>Error Vector Magnitude</w:t>
      </w:r>
    </w:p>
    <w:p w14:paraId="7D7067B1"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FDD</w:t>
      </w:r>
      <w:r w:rsidRPr="006D7D2B">
        <w:rPr>
          <w:rFonts w:eastAsia="Yu Mincho"/>
          <w:lang w:eastAsia="en-GB"/>
        </w:rPr>
        <w:tab/>
        <w:t>Frequency Division Duplex</w:t>
      </w:r>
    </w:p>
    <w:p w14:paraId="5C46D9AD"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FFT</w:t>
      </w:r>
      <w:r w:rsidRPr="006D7D2B">
        <w:rPr>
          <w:rFonts w:eastAsia="Yu Mincho"/>
          <w:lang w:eastAsia="en-GB"/>
        </w:rPr>
        <w:tab/>
        <w:t>Fast Fourier Transformation</w:t>
      </w:r>
    </w:p>
    <w:p w14:paraId="25199CBD"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FRC</w:t>
      </w:r>
      <w:r w:rsidRPr="006D7D2B">
        <w:rPr>
          <w:rFonts w:eastAsia="Yu Mincho"/>
          <w:lang w:eastAsia="en-GB"/>
        </w:rPr>
        <w:tab/>
        <w:t>Fixed Reference Channel</w:t>
      </w:r>
    </w:p>
    <w:p w14:paraId="629EBECC"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GP</w:t>
      </w:r>
      <w:r w:rsidRPr="006D7D2B">
        <w:rPr>
          <w:rFonts w:eastAsia="Yu Mincho"/>
          <w:lang w:eastAsia="en-GB"/>
        </w:rPr>
        <w:tab/>
        <w:t>Guard Period (for TDD operation)</w:t>
      </w:r>
    </w:p>
    <w:p w14:paraId="7F0A8487" w14:textId="77777777" w:rsid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GSM</w:t>
      </w:r>
      <w:r w:rsidRPr="006D7D2B">
        <w:rPr>
          <w:rFonts w:eastAsia="Yu Mincho"/>
          <w:lang w:eastAsia="en-GB"/>
        </w:rPr>
        <w:tab/>
        <w:t>Global System for Mobile communications</w:t>
      </w:r>
    </w:p>
    <w:p w14:paraId="201FB5E3" w14:textId="78A221A0" w:rsidR="006C053A" w:rsidRPr="006C053A" w:rsidRDefault="006C053A">
      <w:pPr>
        <w:keepLines/>
        <w:spacing w:after="0"/>
        <w:ind w:left="1702" w:hanging="1418"/>
        <w:rPr>
          <w:rFonts w:eastAsia="MS Mincho"/>
          <w:lang w:eastAsia="ja-JP"/>
          <w:rPrChange w:id="65" w:author="Chuui Inami (井波 柱偉)" w:date="2025-02-07T14:51:00Z" w16du:dateUtc="2025-02-07T05:51:00Z">
            <w:rPr>
              <w:rFonts w:eastAsia="Yu Mincho"/>
              <w:lang w:eastAsia="ja-JP"/>
            </w:rPr>
          </w:rPrChange>
        </w:rPr>
        <w:pPrChange w:id="66" w:author="Chuui Inami (井波 柱偉)" w:date="2025-02-07T14:51:00Z" w16du:dateUtc="2025-02-07T05:51:00Z">
          <w:pPr>
            <w:keepLines/>
            <w:overflowPunct w:val="0"/>
            <w:autoSpaceDE w:val="0"/>
            <w:autoSpaceDN w:val="0"/>
            <w:adjustRightInd w:val="0"/>
            <w:spacing w:after="0"/>
            <w:ind w:left="1702" w:hanging="1418"/>
            <w:textAlignment w:val="baseline"/>
          </w:pPr>
        </w:pPrChange>
      </w:pPr>
      <w:ins w:id="67" w:author="Chuui Inami (井波 柱偉)" w:date="2025-02-07T14:51:00Z" w16du:dateUtc="2025-02-07T05:51:00Z">
        <w:r w:rsidRPr="006C053A">
          <w:rPr>
            <w:rFonts w:eastAsia="MS Mincho"/>
          </w:rPr>
          <w:t>HAPS</w:t>
        </w:r>
        <w:r w:rsidRPr="006C053A">
          <w:rPr>
            <w:rFonts w:eastAsia="MS Mincho"/>
          </w:rPr>
          <w:tab/>
          <w:t>High Altitude Platform Station</w:t>
        </w:r>
      </w:ins>
    </w:p>
    <w:p w14:paraId="518B28E0"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HARQ</w:t>
      </w:r>
      <w:r w:rsidRPr="006D7D2B">
        <w:rPr>
          <w:rFonts w:eastAsia="Yu Mincho"/>
          <w:lang w:eastAsia="en-GB"/>
        </w:rPr>
        <w:tab/>
        <w:t>Hybrid Automatic Repeat Request</w:t>
      </w:r>
    </w:p>
    <w:p w14:paraId="62AC00B3"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ICS</w:t>
      </w:r>
      <w:r w:rsidRPr="006D7D2B">
        <w:rPr>
          <w:rFonts w:eastAsia="Yu Mincho"/>
          <w:lang w:eastAsia="en-GB"/>
        </w:rPr>
        <w:tab/>
        <w:t>In-Channel Selectivity</w:t>
      </w:r>
    </w:p>
    <w:p w14:paraId="7BA3BF5F"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ISDB-T</w:t>
      </w:r>
      <w:r w:rsidRPr="006D7D2B">
        <w:rPr>
          <w:rFonts w:eastAsia="Yu Mincho"/>
          <w:lang w:eastAsia="en-GB"/>
        </w:rPr>
        <w:tab/>
        <w:t>Integrated Services Digital Broadcasting – Terrestrial</w:t>
      </w:r>
    </w:p>
    <w:p w14:paraId="53F19260"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ITU</w:t>
      </w:r>
      <w:r w:rsidRPr="006D7D2B">
        <w:rPr>
          <w:rFonts w:eastAsia="Yu Mincho"/>
          <w:lang w:eastAsia="en-GB"/>
        </w:rPr>
        <w:noBreakHyphen/>
        <w:t>R</w:t>
      </w:r>
      <w:r w:rsidRPr="006D7D2B">
        <w:rPr>
          <w:rFonts w:eastAsia="Yu Mincho"/>
          <w:lang w:eastAsia="en-GB"/>
        </w:rPr>
        <w:tab/>
        <w:t>Radiocommunication Sector of the ITU</w:t>
      </w:r>
    </w:p>
    <w:p w14:paraId="7589583F"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val="fr-FR" w:eastAsia="en-GB"/>
        </w:rPr>
      </w:pPr>
      <w:r w:rsidRPr="006D7D2B">
        <w:rPr>
          <w:rFonts w:eastAsia="Yu Mincho"/>
          <w:lang w:val="fr-FR" w:eastAsia="en-GB"/>
        </w:rPr>
        <w:t>LA</w:t>
      </w:r>
      <w:r w:rsidRPr="006D7D2B">
        <w:rPr>
          <w:rFonts w:eastAsia="Yu Mincho"/>
          <w:lang w:val="fr-FR" w:eastAsia="en-GB"/>
        </w:rPr>
        <w:tab/>
        <w:t>Local Area</w:t>
      </w:r>
    </w:p>
    <w:p w14:paraId="310B4DE4"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val="fr-FR" w:eastAsia="en-GB"/>
        </w:rPr>
      </w:pPr>
      <w:r w:rsidRPr="006D7D2B">
        <w:rPr>
          <w:rFonts w:eastAsia="Yu Mincho"/>
          <w:lang w:val="fr-FR" w:eastAsia="en-GB"/>
        </w:rPr>
        <w:t>LNA</w:t>
      </w:r>
      <w:r w:rsidRPr="006D7D2B">
        <w:rPr>
          <w:rFonts w:eastAsia="Yu Mincho"/>
          <w:lang w:val="fr-FR" w:eastAsia="en-GB"/>
        </w:rPr>
        <w:tab/>
        <w:t>Low Noise Amplifier</w:t>
      </w:r>
    </w:p>
    <w:p w14:paraId="19B7F7FA"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MCS</w:t>
      </w:r>
      <w:r w:rsidRPr="006D7D2B">
        <w:rPr>
          <w:rFonts w:eastAsia="Yu Mincho"/>
          <w:lang w:eastAsia="en-GB"/>
        </w:rPr>
        <w:tab/>
        <w:t>Modulation and Coding Scheme</w:t>
      </w:r>
    </w:p>
    <w:p w14:paraId="41B0E49F"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MFCN</w:t>
      </w:r>
      <w:r w:rsidRPr="006D7D2B">
        <w:rPr>
          <w:rFonts w:eastAsia="Yu Mincho"/>
          <w:lang w:eastAsia="en-GB"/>
        </w:rPr>
        <w:tab/>
        <w:t>Mobile/Fixed Communications Network</w:t>
      </w:r>
    </w:p>
    <w:p w14:paraId="3A3F8772"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MR</w:t>
      </w:r>
      <w:r w:rsidRPr="006D7D2B">
        <w:rPr>
          <w:rFonts w:eastAsia="Yu Mincho"/>
          <w:lang w:eastAsia="en-GB"/>
        </w:rPr>
        <w:tab/>
        <w:t>Medium Range</w:t>
      </w:r>
    </w:p>
    <w:p w14:paraId="323BF888"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val="en-US" w:eastAsia="zh-CN"/>
        </w:rPr>
      </w:pPr>
      <w:r w:rsidRPr="006D7D2B">
        <w:rPr>
          <w:rFonts w:eastAsia="Yu Mincho"/>
          <w:lang w:val="en-US" w:eastAsia="zh-CN"/>
        </w:rPr>
        <w:t>NB-IoT</w:t>
      </w:r>
      <w:r w:rsidRPr="006D7D2B">
        <w:rPr>
          <w:rFonts w:eastAsia="Yu Mincho"/>
          <w:lang w:val="en-US" w:eastAsia="zh-CN"/>
        </w:rPr>
        <w:tab/>
        <w:t>Narrowband – Internet of Things</w:t>
      </w:r>
    </w:p>
    <w:p w14:paraId="41BA4443"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zh-CN"/>
        </w:rPr>
      </w:pPr>
      <w:r w:rsidRPr="006D7D2B">
        <w:rPr>
          <w:rFonts w:eastAsia="Yu Mincho"/>
          <w:lang w:eastAsia="en-GB"/>
        </w:rPr>
        <w:t>NPDSCH</w:t>
      </w:r>
      <w:r w:rsidRPr="006D7D2B">
        <w:rPr>
          <w:rFonts w:eastAsia="Yu Mincho"/>
          <w:lang w:eastAsia="en-GB"/>
        </w:rPr>
        <w:tab/>
        <w:t>Narrowband Physical Downlink Shared C</w:t>
      </w:r>
      <w:r w:rsidRPr="006D7D2B">
        <w:rPr>
          <w:rFonts w:eastAsia="Yu Mincho" w:hint="eastAsia"/>
          <w:lang w:eastAsia="zh-CN"/>
        </w:rPr>
        <w:t>h</w:t>
      </w:r>
      <w:r w:rsidRPr="006D7D2B">
        <w:rPr>
          <w:rFonts w:eastAsia="Yu Mincho"/>
          <w:lang w:eastAsia="en-GB"/>
        </w:rPr>
        <w:t>annel</w:t>
      </w:r>
    </w:p>
    <w:p w14:paraId="21D9836D"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zh-CN"/>
        </w:rPr>
      </w:pPr>
      <w:r w:rsidRPr="006D7D2B">
        <w:rPr>
          <w:rFonts w:eastAsia="Yu Mincho"/>
          <w:lang w:eastAsia="en-GB"/>
        </w:rPr>
        <w:t>NPUSCH</w:t>
      </w:r>
      <w:r w:rsidRPr="006D7D2B">
        <w:rPr>
          <w:rFonts w:eastAsia="Yu Mincho"/>
          <w:lang w:eastAsia="en-GB"/>
        </w:rPr>
        <w:tab/>
        <w:t>Narrowband Physical Uplink Shared C</w:t>
      </w:r>
      <w:r w:rsidRPr="006D7D2B">
        <w:rPr>
          <w:rFonts w:eastAsia="Yu Mincho" w:hint="eastAsia"/>
          <w:lang w:eastAsia="zh-CN"/>
        </w:rPr>
        <w:t>h</w:t>
      </w:r>
      <w:r w:rsidRPr="006D7D2B">
        <w:rPr>
          <w:rFonts w:eastAsia="Yu Mincho"/>
          <w:lang w:eastAsia="en-GB"/>
        </w:rPr>
        <w:t>annel</w:t>
      </w:r>
    </w:p>
    <w:p w14:paraId="3093B235"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NRS</w:t>
      </w:r>
      <w:r w:rsidRPr="006D7D2B">
        <w:rPr>
          <w:rFonts w:eastAsia="Yu Mincho"/>
          <w:lang w:eastAsia="en-GB"/>
        </w:rPr>
        <w:tab/>
        <w:t>Narrowband Refernce Signal</w:t>
      </w:r>
    </w:p>
    <w:p w14:paraId="2D286B47"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OFDM</w:t>
      </w:r>
      <w:r w:rsidRPr="006D7D2B">
        <w:rPr>
          <w:rFonts w:eastAsia="Yu Mincho"/>
          <w:lang w:eastAsia="en-GB"/>
        </w:rPr>
        <w:tab/>
        <w:t>Orthogonal Frequency Division Multiplex</w:t>
      </w:r>
    </w:p>
    <w:p w14:paraId="02A85C56"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OOB</w:t>
      </w:r>
      <w:r w:rsidRPr="006D7D2B">
        <w:rPr>
          <w:rFonts w:eastAsia="Yu Mincho"/>
          <w:lang w:eastAsia="en-GB"/>
        </w:rPr>
        <w:tab/>
        <w:t>Out-of-band</w:t>
      </w:r>
    </w:p>
    <w:p w14:paraId="0FEB050B"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PA</w:t>
      </w:r>
      <w:r w:rsidRPr="006D7D2B">
        <w:rPr>
          <w:rFonts w:eastAsia="Yu Mincho"/>
          <w:lang w:eastAsia="en-GB"/>
        </w:rPr>
        <w:tab/>
        <w:t>Power Amplifier</w:t>
      </w:r>
    </w:p>
    <w:p w14:paraId="462D3A82"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PBCH</w:t>
      </w:r>
      <w:r w:rsidRPr="006D7D2B">
        <w:rPr>
          <w:rFonts w:eastAsia="Yu Mincho"/>
          <w:lang w:eastAsia="en-GB"/>
        </w:rPr>
        <w:tab/>
        <w:t>Physical Broadcast Channel</w:t>
      </w:r>
    </w:p>
    <w:p w14:paraId="502A70F5"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PDCCH</w:t>
      </w:r>
      <w:r w:rsidRPr="006D7D2B">
        <w:rPr>
          <w:rFonts w:eastAsia="Yu Mincho"/>
          <w:lang w:eastAsia="en-GB"/>
        </w:rPr>
        <w:tab/>
        <w:t>Physical Downlink Control Channel</w:t>
      </w:r>
    </w:p>
    <w:p w14:paraId="073C37C8"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PDSCH</w:t>
      </w:r>
      <w:r w:rsidRPr="006D7D2B">
        <w:rPr>
          <w:rFonts w:eastAsia="Yu Mincho"/>
          <w:lang w:eastAsia="en-GB"/>
        </w:rPr>
        <w:tab/>
        <w:t>Physical Downlink Shared Channel</w:t>
      </w:r>
    </w:p>
    <w:p w14:paraId="2C349FCA"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PMCH</w:t>
      </w:r>
      <w:r w:rsidRPr="006D7D2B">
        <w:rPr>
          <w:rFonts w:eastAsia="Yu Mincho"/>
          <w:lang w:eastAsia="en-GB"/>
        </w:rPr>
        <w:tab/>
        <w:t>Physical Multicast Channel</w:t>
      </w:r>
    </w:p>
    <w:p w14:paraId="79E2E1B2"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PUSCH</w:t>
      </w:r>
      <w:r w:rsidRPr="006D7D2B">
        <w:rPr>
          <w:rFonts w:eastAsia="Yu Mincho"/>
          <w:lang w:eastAsia="en-GB"/>
        </w:rPr>
        <w:tab/>
        <w:t>Physical Uplink Shared Channel</w:t>
      </w:r>
    </w:p>
    <w:p w14:paraId="0FF9574A"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lastRenderedPageBreak/>
        <w:t>PUCCH</w:t>
      </w:r>
      <w:r w:rsidRPr="006D7D2B">
        <w:rPr>
          <w:rFonts w:eastAsia="Yu Mincho"/>
          <w:lang w:eastAsia="en-GB"/>
        </w:rPr>
        <w:tab/>
        <w:t>Physical Uplink Control Channel</w:t>
      </w:r>
    </w:p>
    <w:p w14:paraId="6B965B77"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PRACH</w:t>
      </w:r>
      <w:r w:rsidRPr="006D7D2B">
        <w:rPr>
          <w:rFonts w:eastAsia="Yu Mincho"/>
          <w:lang w:eastAsia="en-GB"/>
        </w:rPr>
        <w:tab/>
        <w:t>Physical Random Access Channel</w:t>
      </w:r>
    </w:p>
    <w:p w14:paraId="023FDD2B"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QAM</w:t>
      </w:r>
      <w:r w:rsidRPr="006D7D2B">
        <w:rPr>
          <w:rFonts w:eastAsia="Yu Mincho"/>
          <w:lang w:eastAsia="en-GB"/>
        </w:rPr>
        <w:tab/>
        <w:t>Quadrature Amplitude Modulation</w:t>
      </w:r>
    </w:p>
    <w:p w14:paraId="671474B0"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QPSK</w:t>
      </w:r>
      <w:r w:rsidRPr="006D7D2B">
        <w:rPr>
          <w:rFonts w:eastAsia="Yu Mincho"/>
          <w:lang w:eastAsia="en-GB"/>
        </w:rPr>
        <w:tab/>
        <w:t>Quadrature Phase-Shift Keying</w:t>
      </w:r>
    </w:p>
    <w:p w14:paraId="16CD7B61"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RAT</w:t>
      </w:r>
      <w:r w:rsidRPr="006D7D2B">
        <w:rPr>
          <w:rFonts w:eastAsia="Yu Mincho"/>
          <w:lang w:eastAsia="en-GB"/>
        </w:rPr>
        <w:tab/>
        <w:t>Radio Access Technology</w:t>
      </w:r>
    </w:p>
    <w:p w14:paraId="6402F0E2"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RB</w:t>
      </w:r>
      <w:r w:rsidRPr="006D7D2B">
        <w:rPr>
          <w:rFonts w:eastAsia="Yu Mincho"/>
          <w:lang w:eastAsia="en-GB"/>
        </w:rPr>
        <w:tab/>
        <w:t>Resource Block</w:t>
      </w:r>
    </w:p>
    <w:p w14:paraId="5FDFF43A"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RE</w:t>
      </w:r>
      <w:r w:rsidRPr="006D7D2B">
        <w:rPr>
          <w:rFonts w:eastAsia="Yu Mincho"/>
          <w:lang w:eastAsia="en-GB"/>
        </w:rPr>
        <w:tab/>
        <w:t>Resource Element</w:t>
      </w:r>
    </w:p>
    <w:p w14:paraId="2DA94504"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RF</w:t>
      </w:r>
      <w:r w:rsidRPr="006D7D2B">
        <w:rPr>
          <w:rFonts w:eastAsia="Yu Mincho"/>
          <w:lang w:eastAsia="en-GB"/>
        </w:rPr>
        <w:tab/>
        <w:t>Radio Frequency</w:t>
      </w:r>
    </w:p>
    <w:p w14:paraId="51C96C2A"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RMS</w:t>
      </w:r>
      <w:r w:rsidRPr="006D7D2B">
        <w:rPr>
          <w:rFonts w:eastAsia="Yu Mincho"/>
          <w:lang w:eastAsia="en-GB"/>
        </w:rPr>
        <w:tab/>
        <w:t>Root Mean Square (value)</w:t>
      </w:r>
    </w:p>
    <w:p w14:paraId="37476C90"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RS</w:t>
      </w:r>
      <w:r w:rsidRPr="006D7D2B">
        <w:rPr>
          <w:rFonts w:eastAsia="Yu Mincho"/>
          <w:lang w:eastAsia="en-GB"/>
        </w:rPr>
        <w:tab/>
        <w:t>Reference Symbol</w:t>
      </w:r>
    </w:p>
    <w:p w14:paraId="4A1C99F7"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RX</w:t>
      </w:r>
      <w:r w:rsidRPr="006D7D2B">
        <w:rPr>
          <w:rFonts w:eastAsia="Yu Mincho"/>
          <w:lang w:eastAsia="en-GB"/>
        </w:rPr>
        <w:tab/>
        <w:t>Receiver</w:t>
      </w:r>
    </w:p>
    <w:p w14:paraId="464B87C6"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RRC</w:t>
      </w:r>
      <w:r w:rsidRPr="006D7D2B">
        <w:rPr>
          <w:rFonts w:eastAsia="Yu Mincho"/>
          <w:lang w:eastAsia="en-GB"/>
        </w:rPr>
        <w:tab/>
        <w:t>Root Raised Cosine</w:t>
      </w:r>
    </w:p>
    <w:p w14:paraId="5AA4981C"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SDO</w:t>
      </w:r>
      <w:r w:rsidRPr="006D7D2B">
        <w:rPr>
          <w:rFonts w:eastAsia="Yu Mincho"/>
          <w:lang w:eastAsia="en-GB"/>
        </w:rPr>
        <w:tab/>
        <w:t>Standalone Downlink Only</w:t>
      </w:r>
    </w:p>
    <w:p w14:paraId="776C5A90"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SINR</w:t>
      </w:r>
      <w:r w:rsidRPr="006D7D2B">
        <w:rPr>
          <w:rFonts w:eastAsia="Yu Mincho"/>
          <w:lang w:eastAsia="en-GB"/>
        </w:rPr>
        <w:tab/>
        <w:t>Signal-to-Interference-and-Noise Ratio</w:t>
      </w:r>
    </w:p>
    <w:p w14:paraId="12DB31D6"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SNR</w:t>
      </w:r>
      <w:r w:rsidRPr="006D7D2B">
        <w:rPr>
          <w:rFonts w:eastAsia="Yu Mincho"/>
          <w:lang w:eastAsia="en-GB"/>
        </w:rPr>
        <w:tab/>
        <w:t>Signal-to-Noise Ratio</w:t>
      </w:r>
    </w:p>
    <w:p w14:paraId="7E13AB64"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sPDCCH</w:t>
      </w:r>
      <w:r w:rsidRPr="006D7D2B">
        <w:rPr>
          <w:rFonts w:eastAsia="Yu Mincho"/>
          <w:lang w:eastAsia="en-GB"/>
        </w:rPr>
        <w:tab/>
        <w:t>shortened Physical Downlink Control Channel</w:t>
      </w:r>
    </w:p>
    <w:p w14:paraId="53A31490"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sPDSCH</w:t>
      </w:r>
      <w:r w:rsidRPr="006D7D2B">
        <w:rPr>
          <w:rFonts w:eastAsia="Yu Mincho"/>
          <w:lang w:eastAsia="en-GB"/>
        </w:rPr>
        <w:tab/>
        <w:t>shortened Physical Downlink Shared Channel</w:t>
      </w:r>
    </w:p>
    <w:p w14:paraId="3258AE42"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TA</w:t>
      </w:r>
      <w:r w:rsidRPr="006D7D2B">
        <w:rPr>
          <w:rFonts w:eastAsia="Yu Mincho"/>
          <w:lang w:eastAsia="en-GB"/>
        </w:rPr>
        <w:tab/>
        <w:t>Timing Advance</w:t>
      </w:r>
    </w:p>
    <w:p w14:paraId="0F21DA91"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TDD</w:t>
      </w:r>
      <w:r w:rsidRPr="006D7D2B">
        <w:rPr>
          <w:rFonts w:eastAsia="Yu Mincho"/>
          <w:lang w:eastAsia="en-GB"/>
        </w:rPr>
        <w:tab/>
        <w:t>Time Division Duplex</w:t>
      </w:r>
    </w:p>
    <w:p w14:paraId="20CAB62F"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TX</w:t>
      </w:r>
      <w:r w:rsidRPr="006D7D2B">
        <w:rPr>
          <w:rFonts w:eastAsia="Yu Mincho"/>
          <w:lang w:eastAsia="en-GB"/>
        </w:rPr>
        <w:tab/>
        <w:t>Transmitter</w:t>
      </w:r>
    </w:p>
    <w:p w14:paraId="1BBBE3D2" w14:textId="77777777" w:rsidR="006D7D2B" w:rsidRPr="006D7D2B" w:rsidRDefault="006D7D2B" w:rsidP="006D7D2B">
      <w:pPr>
        <w:keepLines/>
        <w:overflowPunct w:val="0"/>
        <w:autoSpaceDE w:val="0"/>
        <w:autoSpaceDN w:val="0"/>
        <w:adjustRightInd w:val="0"/>
        <w:spacing w:after="0"/>
        <w:ind w:left="1702" w:hanging="1418"/>
        <w:textAlignment w:val="baseline"/>
        <w:rPr>
          <w:rFonts w:eastAsia="Yu Mincho"/>
          <w:lang w:eastAsia="en-GB"/>
        </w:rPr>
      </w:pPr>
      <w:r w:rsidRPr="006D7D2B">
        <w:rPr>
          <w:rFonts w:eastAsia="Yu Mincho"/>
          <w:lang w:eastAsia="en-GB"/>
        </w:rPr>
        <w:t>UE</w:t>
      </w:r>
      <w:r w:rsidRPr="006D7D2B">
        <w:rPr>
          <w:rFonts w:eastAsia="Yu Mincho"/>
          <w:lang w:eastAsia="en-GB"/>
        </w:rPr>
        <w:tab/>
        <w:t>User Equipment</w:t>
      </w:r>
    </w:p>
    <w:p w14:paraId="6509EFF9" w14:textId="155F6DBD" w:rsidR="006D7D2B" w:rsidRPr="006D7D2B" w:rsidRDefault="006D7D2B" w:rsidP="00E76E69">
      <w:pPr>
        <w:keepLines/>
        <w:overflowPunct w:val="0"/>
        <w:autoSpaceDE w:val="0"/>
        <w:autoSpaceDN w:val="0"/>
        <w:adjustRightInd w:val="0"/>
        <w:spacing w:after="0"/>
        <w:ind w:left="1702" w:hanging="1418"/>
        <w:textAlignment w:val="baseline"/>
        <w:rPr>
          <w:rFonts w:eastAsia="Yu Mincho"/>
          <w:lang w:eastAsia="ja-JP"/>
        </w:rPr>
      </w:pPr>
      <w:r w:rsidRPr="006D7D2B">
        <w:rPr>
          <w:rFonts w:eastAsia="Yu Mincho"/>
          <w:lang w:eastAsia="en-GB"/>
        </w:rPr>
        <w:t>WA</w:t>
      </w:r>
      <w:r w:rsidRPr="006D7D2B">
        <w:rPr>
          <w:rFonts w:eastAsia="Yu Mincho"/>
          <w:lang w:eastAsia="en-GB"/>
        </w:rPr>
        <w:tab/>
        <w:t>Wide Area</w:t>
      </w:r>
    </w:p>
    <w:p w14:paraId="73BDB924" w14:textId="3FF585CF" w:rsidR="00D50E2C" w:rsidRPr="00D50E2C" w:rsidRDefault="006D7D2B" w:rsidP="00D50E2C">
      <w:pPr>
        <w:jc w:val="center"/>
        <w:rPr>
          <w:noProof/>
          <w:lang w:eastAsia="ja-JP"/>
        </w:rPr>
      </w:pPr>
      <w:r w:rsidRPr="006D7D2B">
        <w:rPr>
          <w:rFonts w:eastAsia="Yu Mincho"/>
          <w:lang w:eastAsia="en-GB"/>
        </w:rPr>
        <w:br w:type="page"/>
      </w:r>
      <w:r w:rsidR="00D50E2C" w:rsidRPr="00A07DE9">
        <w:rPr>
          <w:b/>
          <w:color w:val="FF0000"/>
          <w:sz w:val="28"/>
          <w:szCs w:val="28"/>
        </w:rPr>
        <w:lastRenderedPageBreak/>
        <w:t>--------------</w:t>
      </w:r>
      <w:r w:rsidR="00D50E2C">
        <w:rPr>
          <w:b/>
          <w:color w:val="FF0000"/>
          <w:sz w:val="28"/>
          <w:szCs w:val="28"/>
        </w:rPr>
        <w:t>Next change</w:t>
      </w:r>
      <w:r w:rsidR="00D50E2C" w:rsidRPr="00A07DE9">
        <w:rPr>
          <w:b/>
          <w:color w:val="FF0000"/>
          <w:sz w:val="28"/>
          <w:szCs w:val="28"/>
        </w:rPr>
        <w:t>-------------</w:t>
      </w:r>
    </w:p>
    <w:p w14:paraId="717E9BBD" w14:textId="77777777" w:rsidR="00D32342" w:rsidRPr="00D32342" w:rsidRDefault="00D32342" w:rsidP="00D3234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68" w:name="_Toc20997722"/>
      <w:bookmarkStart w:id="69" w:name="_Toc29478401"/>
      <w:bookmarkStart w:id="70" w:name="_Toc35932999"/>
      <w:bookmarkStart w:id="71" w:name="_Toc35935287"/>
      <w:bookmarkStart w:id="72" w:name="_Toc37162871"/>
      <w:bookmarkStart w:id="73" w:name="_Toc37173199"/>
      <w:bookmarkStart w:id="74" w:name="_Toc37173451"/>
      <w:bookmarkStart w:id="75" w:name="_Toc44754007"/>
      <w:bookmarkStart w:id="76" w:name="_Toc45825435"/>
      <w:bookmarkStart w:id="77" w:name="_Toc45825687"/>
      <w:bookmarkStart w:id="78" w:name="_Toc45825939"/>
      <w:bookmarkStart w:id="79" w:name="_Toc45826191"/>
      <w:bookmarkStart w:id="80" w:name="_Toc52466357"/>
      <w:bookmarkStart w:id="81" w:name="_Toc66869342"/>
      <w:bookmarkStart w:id="82" w:name="_Toc66872160"/>
      <w:bookmarkStart w:id="83" w:name="_Toc75173317"/>
      <w:bookmarkStart w:id="84" w:name="_Toc76497133"/>
      <w:bookmarkStart w:id="85" w:name="_Toc82893934"/>
      <w:bookmarkStart w:id="86" w:name="_Toc89684465"/>
      <w:bookmarkStart w:id="87" w:name="_Toc98574606"/>
      <w:bookmarkStart w:id="88" w:name="_Toc123306834"/>
      <w:bookmarkStart w:id="89" w:name="_Toc123307979"/>
      <w:bookmarkStart w:id="90" w:name="_Toc124187035"/>
      <w:bookmarkStart w:id="91" w:name="_Toc130824840"/>
      <w:bookmarkStart w:id="92" w:name="_Toc137388700"/>
      <w:bookmarkStart w:id="93" w:name="_Toc137454246"/>
      <w:bookmarkStart w:id="94" w:name="_Toc138894573"/>
      <w:bookmarkStart w:id="95" w:name="_Toc145034729"/>
      <w:bookmarkStart w:id="96" w:name="_Toc153185277"/>
      <w:bookmarkStart w:id="97" w:name="_Toc161926152"/>
      <w:bookmarkStart w:id="98" w:name="_Toc163214567"/>
      <w:bookmarkStart w:id="99" w:name="_Toc187272994"/>
      <w:r w:rsidRPr="00D32342">
        <w:rPr>
          <w:rFonts w:ascii="Arial" w:eastAsia="Yu Mincho" w:hAnsi="Arial"/>
          <w:sz w:val="32"/>
          <w:lang w:eastAsia="en-GB"/>
        </w:rPr>
        <w:t>4.2</w:t>
      </w:r>
      <w:r w:rsidRPr="00D32342">
        <w:rPr>
          <w:rFonts w:ascii="Arial" w:eastAsia="Yu Mincho" w:hAnsi="Arial"/>
          <w:sz w:val="32"/>
          <w:lang w:eastAsia="en-GB"/>
        </w:rPr>
        <w:tab/>
        <w:t>Base station classes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129A4F0" w14:textId="77777777" w:rsidR="00D32342" w:rsidRPr="00D32342" w:rsidRDefault="00D32342" w:rsidP="00D32342">
      <w:pPr>
        <w:overflowPunct w:val="0"/>
        <w:autoSpaceDE w:val="0"/>
        <w:autoSpaceDN w:val="0"/>
        <w:adjustRightInd w:val="0"/>
        <w:textAlignment w:val="baseline"/>
        <w:rPr>
          <w:rFonts w:eastAsia="Yu Mincho" w:cs="v5.0.0"/>
          <w:lang w:eastAsia="zh-CN"/>
        </w:rPr>
      </w:pPr>
      <w:r w:rsidRPr="00D32342">
        <w:rPr>
          <w:rFonts w:eastAsia="Yu Mincho" w:cs="v5.0.0"/>
          <w:lang w:eastAsia="en-GB"/>
        </w:rPr>
        <w:t xml:space="preserve">The requirements in this specification apply to </w:t>
      </w:r>
      <w:r w:rsidRPr="00D32342">
        <w:rPr>
          <w:rFonts w:eastAsia="Yu Mincho" w:cs="v5.0.0"/>
          <w:lang w:eastAsia="zh-CN"/>
        </w:rPr>
        <w:t xml:space="preserve">Wide Area Base Stations, </w:t>
      </w:r>
      <w:r w:rsidRPr="00D32342">
        <w:rPr>
          <w:rFonts w:eastAsia="Yu Mincho" w:cs="v5.0.0"/>
          <w:lang w:eastAsia="en-GB"/>
        </w:rPr>
        <w:t xml:space="preserve">Medium Range Base Stations, </w:t>
      </w:r>
      <w:r w:rsidRPr="00D32342">
        <w:rPr>
          <w:rFonts w:eastAsia="Yu Mincho" w:cs="v5.0.0"/>
          <w:lang w:eastAsia="zh-CN"/>
        </w:rPr>
        <w:t xml:space="preserve">Local Area Base Stations and Home Base Stations unless otherwise stated. </w:t>
      </w:r>
    </w:p>
    <w:p w14:paraId="55A947A7" w14:textId="77777777" w:rsidR="00D32342" w:rsidRPr="00D32342" w:rsidRDefault="00D32342" w:rsidP="00D32342">
      <w:pPr>
        <w:overflowPunct w:val="0"/>
        <w:autoSpaceDE w:val="0"/>
        <w:autoSpaceDN w:val="0"/>
        <w:adjustRightInd w:val="0"/>
        <w:textAlignment w:val="baseline"/>
        <w:rPr>
          <w:rFonts w:eastAsia="Yu Mincho" w:cs="v5.0.0"/>
          <w:lang w:eastAsia="en-GB"/>
        </w:rPr>
      </w:pPr>
      <w:r w:rsidRPr="00D32342">
        <w:rPr>
          <w:rFonts w:eastAsia="Yu Mincho" w:cs="v5.0.0"/>
          <w:lang w:eastAsia="en-GB"/>
        </w:rPr>
        <w:t xml:space="preserve">Wide Area Base Stations are </w:t>
      </w:r>
      <w:r w:rsidRPr="00D32342">
        <w:rPr>
          <w:rFonts w:eastAsia="Yu Mincho"/>
          <w:lang w:eastAsia="en-GB"/>
        </w:rPr>
        <w:t>characterised by requirements derived from</w:t>
      </w:r>
      <w:r w:rsidRPr="00D32342">
        <w:rPr>
          <w:rFonts w:eastAsia="Yu Mincho"/>
          <w:lang w:eastAsia="zh-CN"/>
        </w:rPr>
        <w:t xml:space="preserve"> Macro Cell</w:t>
      </w:r>
      <w:r w:rsidRPr="00D32342">
        <w:rPr>
          <w:rFonts w:eastAsia="Yu Mincho"/>
          <w:lang w:eastAsia="en-GB"/>
        </w:rPr>
        <w:t xml:space="preserve"> scenarios with a BS to UE minimum coupling loss equal to 70 dB. The Wide Area Base Station class has the same requirements as the base station for General Purpose application in Release </w:t>
      </w:r>
      <w:r w:rsidRPr="00D32342">
        <w:rPr>
          <w:rFonts w:eastAsia="Yu Mincho"/>
          <w:lang w:eastAsia="zh-CN"/>
        </w:rPr>
        <w:t>8</w:t>
      </w:r>
      <w:r w:rsidRPr="00D32342">
        <w:rPr>
          <w:rFonts w:eastAsia="Yu Mincho" w:cs="v5.0.0"/>
          <w:lang w:eastAsia="en-GB"/>
        </w:rPr>
        <w:t>.</w:t>
      </w:r>
    </w:p>
    <w:p w14:paraId="5A2EC1E9" w14:textId="77777777" w:rsidR="00D32342" w:rsidRPr="00D32342" w:rsidRDefault="00D32342" w:rsidP="00D32342">
      <w:pPr>
        <w:overflowPunct w:val="0"/>
        <w:autoSpaceDE w:val="0"/>
        <w:autoSpaceDN w:val="0"/>
        <w:adjustRightInd w:val="0"/>
        <w:textAlignment w:val="baseline"/>
        <w:rPr>
          <w:rFonts w:eastAsia="Yu Mincho" w:cs="v5.0.0"/>
          <w:lang w:eastAsia="en-GB"/>
        </w:rPr>
      </w:pPr>
      <w:r w:rsidRPr="00D32342">
        <w:rPr>
          <w:rFonts w:eastAsia="Yu Mincho" w:cs="v5.0.0"/>
          <w:lang w:eastAsia="en-GB"/>
        </w:rPr>
        <w:t xml:space="preserve">Medium Range Base Stations are </w:t>
      </w:r>
      <w:r w:rsidRPr="00D32342">
        <w:rPr>
          <w:rFonts w:eastAsia="Yu Mincho"/>
          <w:lang w:eastAsia="en-GB"/>
        </w:rPr>
        <w:t>characterised by requirements derived from Micro Cell scenarios with a BS to UE minimum coupling loss equal to 53 dB</w:t>
      </w:r>
      <w:r w:rsidRPr="00D32342">
        <w:rPr>
          <w:rFonts w:eastAsia="Yu Mincho" w:cs="v5.0.0"/>
          <w:lang w:eastAsia="en-GB"/>
        </w:rPr>
        <w:t>.</w:t>
      </w:r>
    </w:p>
    <w:p w14:paraId="4ED1E53B" w14:textId="77777777" w:rsidR="00D32342" w:rsidRPr="00D32342" w:rsidRDefault="00D32342" w:rsidP="00D32342">
      <w:pPr>
        <w:overflowPunct w:val="0"/>
        <w:autoSpaceDE w:val="0"/>
        <w:autoSpaceDN w:val="0"/>
        <w:adjustRightInd w:val="0"/>
        <w:textAlignment w:val="baseline"/>
        <w:rPr>
          <w:rFonts w:eastAsia="Yu Mincho" w:cs="v5.0.0"/>
          <w:lang w:eastAsia="zh-CN"/>
        </w:rPr>
      </w:pPr>
      <w:r w:rsidRPr="00D32342">
        <w:rPr>
          <w:rFonts w:eastAsia="Yu Mincho" w:cs="v5.0.0"/>
          <w:lang w:eastAsia="en-GB"/>
        </w:rPr>
        <w:t xml:space="preserve">Local Area Base Stations are </w:t>
      </w:r>
      <w:r w:rsidRPr="00D32342">
        <w:rPr>
          <w:rFonts w:eastAsia="Yu Mincho"/>
          <w:bCs/>
          <w:lang w:eastAsia="en-GB"/>
        </w:rPr>
        <w:t xml:space="preserve">characterised by requirements derived from Pico Cell </w:t>
      </w:r>
      <w:r w:rsidRPr="00D32342">
        <w:rPr>
          <w:rFonts w:eastAsia="Yu Mincho"/>
          <w:lang w:eastAsia="en-GB"/>
        </w:rPr>
        <w:t xml:space="preserve">scenarios with </w:t>
      </w:r>
      <w:r w:rsidRPr="00D32342">
        <w:rPr>
          <w:rFonts w:eastAsia="Yu Mincho"/>
          <w:bCs/>
          <w:lang w:eastAsia="en-GB"/>
        </w:rPr>
        <w:t>a BS to UE minimum coupling loss equal to 45 dB</w:t>
      </w:r>
      <w:r w:rsidRPr="00D32342">
        <w:rPr>
          <w:rFonts w:eastAsia="Yu Mincho" w:cs="v5.0.0"/>
          <w:lang w:eastAsia="zh-CN"/>
        </w:rPr>
        <w:t>.</w:t>
      </w:r>
    </w:p>
    <w:p w14:paraId="6553DD40" w14:textId="77777777" w:rsidR="00D32342" w:rsidRDefault="00D32342" w:rsidP="00D32342">
      <w:pPr>
        <w:overflowPunct w:val="0"/>
        <w:autoSpaceDE w:val="0"/>
        <w:autoSpaceDN w:val="0"/>
        <w:adjustRightInd w:val="0"/>
        <w:textAlignment w:val="baseline"/>
        <w:rPr>
          <w:rFonts w:eastAsia="Yu Mincho" w:cs="v5.0.0"/>
          <w:lang w:eastAsia="en-GB"/>
        </w:rPr>
      </w:pPr>
      <w:r w:rsidRPr="00D32342">
        <w:rPr>
          <w:rFonts w:eastAsia="Yu Mincho" w:cs="v5.0.0"/>
          <w:lang w:eastAsia="en-GB"/>
        </w:rPr>
        <w:t xml:space="preserve">Home Base Stations are </w:t>
      </w:r>
      <w:r w:rsidRPr="00D32342">
        <w:rPr>
          <w:rFonts w:eastAsia="Yu Mincho"/>
          <w:bCs/>
          <w:lang w:eastAsia="en-GB"/>
        </w:rPr>
        <w:t xml:space="preserve">characterised by requirements derived from Femto Cell </w:t>
      </w:r>
      <w:r w:rsidRPr="00D32342">
        <w:rPr>
          <w:rFonts w:eastAsia="Yu Mincho"/>
          <w:lang w:eastAsia="en-GB"/>
        </w:rPr>
        <w:t>scenarios</w:t>
      </w:r>
      <w:r w:rsidRPr="00D32342">
        <w:rPr>
          <w:rFonts w:eastAsia="Yu Mincho" w:cs="v5.0.0"/>
          <w:lang w:eastAsia="en-GB"/>
        </w:rPr>
        <w:t>.</w:t>
      </w:r>
    </w:p>
    <w:p w14:paraId="338346BC" w14:textId="77777777" w:rsidR="00794620" w:rsidRPr="00EA2612" w:rsidRDefault="00794620" w:rsidP="00794620">
      <w:pPr>
        <w:rPr>
          <w:ins w:id="100" w:author="Chuui Inami (井波 柱偉)" w:date="2025-02-07T14:54:00Z" w16du:dateUtc="2025-02-07T05:54:00Z"/>
          <w:rFonts w:eastAsia="MS Mincho"/>
        </w:rPr>
      </w:pPr>
      <w:ins w:id="101" w:author="Chuui Inami (井波 柱偉)" w:date="2025-02-07T14:54:00Z" w16du:dateUtc="2025-02-07T05:54:00Z">
        <w:r w:rsidRPr="00EA2612">
          <w:rPr>
            <w:rFonts w:eastAsia="MS Mincho"/>
            <w:lang w:eastAsia="ja-JP"/>
          </w:rPr>
          <w:t>HAPS BS class is defined as indicated below</w:t>
        </w:r>
        <w:r w:rsidRPr="00EA2612">
          <w:rPr>
            <w:rFonts w:eastAsia="MS Mincho"/>
          </w:rPr>
          <w:t>:</w:t>
        </w:r>
      </w:ins>
    </w:p>
    <w:p w14:paraId="4E3D7988" w14:textId="77777777" w:rsidR="00794620" w:rsidRPr="00EA2612" w:rsidRDefault="00794620" w:rsidP="00794620">
      <w:pPr>
        <w:ind w:left="567" w:hanging="283"/>
        <w:rPr>
          <w:ins w:id="102" w:author="Chuui Inami (井波 柱偉)" w:date="2025-02-07T14:54:00Z" w16du:dateUtc="2025-02-07T05:54:00Z"/>
          <w:rFonts w:eastAsia="MS Mincho"/>
          <w:lang w:eastAsia="ja-JP"/>
        </w:rPr>
      </w:pPr>
      <w:ins w:id="103" w:author="Chuui Inami (井波 柱偉)" w:date="2025-02-07T14:54:00Z" w16du:dateUtc="2025-02-07T05:54:00Z">
        <w:r w:rsidRPr="00EA2612">
          <w:rPr>
            <w:rFonts w:eastAsia="MS Mincho"/>
          </w:rPr>
          <w:t>-</w:t>
        </w:r>
        <w:r w:rsidRPr="00EA2612">
          <w:rPr>
            <w:rFonts w:eastAsia="MS Mincho"/>
          </w:rPr>
          <w:tab/>
        </w:r>
        <w:r w:rsidRPr="00EA2612">
          <w:rPr>
            <w:rFonts w:eastAsia="MS Mincho"/>
            <w:lang w:eastAsia="ja-JP"/>
          </w:rPr>
          <w:t xml:space="preserve">HAPS Base Stations are characterised by requirements derived from High Altitude Platform scenarios with a BS to ground UE minimum distance of </w:t>
        </w:r>
        <w:bookmarkStart w:id="104" w:name="_Hlk95396199"/>
        <w:r w:rsidRPr="00EA2612">
          <w:rPr>
            <w:rFonts w:eastAsia="MS Mincho"/>
            <w:lang w:eastAsia="ja-JP"/>
          </w:rPr>
          <w:t>typically</w:t>
        </w:r>
        <w:bookmarkEnd w:id="104"/>
        <w:r w:rsidRPr="00EA2612">
          <w:rPr>
            <w:rFonts w:eastAsia="MS Mincho"/>
            <w:lang w:eastAsia="ja-JP"/>
          </w:rPr>
          <w:t xml:space="preserve"> around 20km.</w:t>
        </w:r>
      </w:ins>
    </w:p>
    <w:p w14:paraId="782C2F79" w14:textId="4303AAF1" w:rsidR="00EA2612" w:rsidRPr="00794620" w:rsidRDefault="00794620">
      <w:pPr>
        <w:ind w:left="568" w:hanging="284"/>
        <w:rPr>
          <w:rFonts w:eastAsia="MS Mincho"/>
          <w:lang w:eastAsia="ja-JP"/>
          <w:rPrChange w:id="105" w:author="Chuui Inami (井波 柱偉)" w:date="2025-02-07T14:55:00Z" w16du:dateUtc="2025-02-07T05:55:00Z">
            <w:rPr>
              <w:rFonts w:eastAsia="Yu Mincho" w:cs="v5.0.0"/>
              <w:lang w:eastAsia="ja-JP"/>
            </w:rPr>
          </w:rPrChange>
        </w:rPr>
        <w:pPrChange w:id="106" w:author="Chuui Inami (井波 柱偉)" w:date="2025-02-07T14:55:00Z" w16du:dateUtc="2025-02-07T05:55:00Z">
          <w:pPr>
            <w:overflowPunct w:val="0"/>
            <w:autoSpaceDE w:val="0"/>
            <w:autoSpaceDN w:val="0"/>
            <w:adjustRightInd w:val="0"/>
            <w:textAlignment w:val="baseline"/>
          </w:pPr>
        </w:pPrChange>
      </w:pPr>
      <w:ins w:id="107" w:author="Chuui Inami (井波 柱偉)" w:date="2025-02-07T14:54:00Z" w16du:dateUtc="2025-02-07T05:54:00Z">
        <w:r w:rsidRPr="00EA2612">
          <w:rPr>
            <w:rFonts w:eastAsia="MS Mincho"/>
          </w:rPr>
          <w:t>-</w:t>
        </w:r>
        <w:r w:rsidRPr="00EA2612">
          <w:rPr>
            <w:rFonts w:eastAsia="MS Mincho"/>
          </w:rPr>
          <w:tab/>
        </w:r>
        <w:r w:rsidRPr="00EA2612">
          <w:rPr>
            <w:rFonts w:eastAsia="MS Mincho"/>
            <w:lang w:eastAsia="ja-JP"/>
          </w:rPr>
          <w:t>Unless otherwise stated, HAPS BS class would refer to Wide Area BS class, which is specified in clause 4.</w:t>
        </w:r>
        <w:r>
          <w:rPr>
            <w:rFonts w:eastAsia="MS Mincho" w:hint="eastAsia"/>
            <w:lang w:eastAsia="ja-JP"/>
          </w:rPr>
          <w:t>2</w:t>
        </w:r>
        <w:r w:rsidRPr="00EA2612">
          <w:rPr>
            <w:rFonts w:eastAsia="MS Mincho"/>
            <w:lang w:eastAsia="ja-JP"/>
          </w:rPr>
          <w:t>.</w:t>
        </w:r>
      </w:ins>
    </w:p>
    <w:p w14:paraId="180A35FC" w14:textId="2138A350" w:rsidR="00222081" w:rsidRDefault="00F8218B" w:rsidP="00222081">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2F1E7013" w14:textId="77777777" w:rsidR="00222081" w:rsidRPr="00222081" w:rsidRDefault="00222081" w:rsidP="00222081">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108" w:name="_Toc20997731"/>
      <w:bookmarkStart w:id="109" w:name="_Toc29478410"/>
      <w:bookmarkStart w:id="110" w:name="_Toc35933008"/>
      <w:bookmarkStart w:id="111" w:name="_Toc35935296"/>
      <w:bookmarkStart w:id="112" w:name="_Toc37162880"/>
      <w:bookmarkStart w:id="113" w:name="_Toc37173208"/>
      <w:bookmarkStart w:id="114" w:name="_Toc37173460"/>
      <w:bookmarkStart w:id="115" w:name="_Toc44754016"/>
      <w:bookmarkStart w:id="116" w:name="_Toc45825444"/>
      <w:bookmarkStart w:id="117" w:name="_Toc45825696"/>
      <w:bookmarkStart w:id="118" w:name="_Toc45825948"/>
      <w:bookmarkStart w:id="119" w:name="_Toc45826200"/>
      <w:bookmarkStart w:id="120" w:name="_Toc52466366"/>
      <w:bookmarkStart w:id="121" w:name="_Toc66869351"/>
      <w:bookmarkStart w:id="122" w:name="_Toc66872169"/>
      <w:bookmarkStart w:id="123" w:name="_Toc75173326"/>
      <w:bookmarkStart w:id="124" w:name="_Toc76497142"/>
      <w:bookmarkStart w:id="125" w:name="_Toc82893943"/>
      <w:bookmarkStart w:id="126" w:name="_Toc89684474"/>
      <w:bookmarkStart w:id="127" w:name="_Toc98574615"/>
      <w:bookmarkStart w:id="128" w:name="_Toc123306843"/>
      <w:bookmarkStart w:id="129" w:name="_Toc123307988"/>
      <w:bookmarkStart w:id="130" w:name="_Toc124187044"/>
      <w:bookmarkStart w:id="131" w:name="_Toc130824849"/>
      <w:bookmarkStart w:id="132" w:name="_Toc137388709"/>
      <w:bookmarkStart w:id="133" w:name="_Toc137454255"/>
      <w:bookmarkStart w:id="134" w:name="_Toc138894582"/>
      <w:bookmarkStart w:id="135" w:name="_Toc145034738"/>
      <w:bookmarkStart w:id="136" w:name="_Toc153185286"/>
      <w:bookmarkStart w:id="137" w:name="_Toc161926161"/>
      <w:bookmarkStart w:id="138" w:name="_Toc163214576"/>
      <w:bookmarkStart w:id="139" w:name="_Toc187273003"/>
      <w:r w:rsidRPr="00222081">
        <w:rPr>
          <w:rFonts w:ascii="Arial" w:eastAsia="Yu Mincho" w:hAnsi="Arial"/>
          <w:sz w:val="32"/>
          <w:lang w:eastAsia="en-GB"/>
        </w:rPr>
        <w:t>5.5</w:t>
      </w:r>
      <w:r w:rsidRPr="00222081">
        <w:rPr>
          <w:rFonts w:ascii="Arial" w:eastAsia="Yu Mincho" w:hAnsi="Arial"/>
          <w:sz w:val="32"/>
          <w:lang w:eastAsia="en-GB"/>
        </w:rPr>
        <w:tab/>
        <w:t>Operating bands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DBE4FEF" w14:textId="77777777" w:rsidR="00222081" w:rsidRPr="00222081" w:rsidRDefault="00222081" w:rsidP="00222081">
      <w:pPr>
        <w:overflowPunct w:val="0"/>
        <w:autoSpaceDE w:val="0"/>
        <w:autoSpaceDN w:val="0"/>
        <w:adjustRightInd w:val="0"/>
        <w:textAlignment w:val="baseline"/>
        <w:rPr>
          <w:rFonts w:eastAsia="Yu Mincho"/>
          <w:lang w:eastAsia="en-GB"/>
        </w:rPr>
      </w:pPr>
      <w:r w:rsidRPr="00222081">
        <w:rPr>
          <w:rFonts w:eastAsia="Yu Mincho"/>
          <w:lang w:eastAsia="en-GB"/>
        </w:rPr>
        <w:t>E-UTRA is designed to operate in the operating bands defined in Table 5.5-1. Unless stated otherwise, requirements specified for the TDD duplex mode apply for downlink and uplink operations in Frame Structure Type 2 [4].</w:t>
      </w:r>
    </w:p>
    <w:p w14:paraId="490D6528" w14:textId="77777777" w:rsidR="00222081" w:rsidRPr="00222081" w:rsidRDefault="00222081" w:rsidP="00222081">
      <w:pPr>
        <w:overflowPunct w:val="0"/>
        <w:autoSpaceDE w:val="0"/>
        <w:autoSpaceDN w:val="0"/>
        <w:adjustRightInd w:val="0"/>
        <w:textAlignment w:val="baseline"/>
        <w:rPr>
          <w:rFonts w:eastAsia="Yu Mincho"/>
          <w:lang w:eastAsia="en-GB"/>
        </w:rPr>
      </w:pPr>
      <w:r w:rsidRPr="00222081">
        <w:rPr>
          <w:rFonts w:eastAsia="Yu Mincho"/>
          <w:lang w:eastAsia="en-GB"/>
        </w:rPr>
        <w:t>NB-IoT is designed to operate in the E-UTRA operating bands 1, 2, 3, 4, 5, 7, 8, 11, 12, 13, 14, 17, 18, 19, 20, 21, 24, 25, 26, 28, 31, 41 (in certain regions), 42, 43, 48, 54, 65, 66, 70, 71, 72,</w:t>
      </w:r>
      <w:r w:rsidRPr="00222081">
        <w:rPr>
          <w:rFonts w:eastAsia="Yu Mincho"/>
          <w:lang w:eastAsia="ja-JP"/>
        </w:rPr>
        <w:t xml:space="preserve"> 73, 74, 85, 87, 88, </w:t>
      </w:r>
      <w:r w:rsidRPr="00222081">
        <w:rPr>
          <w:rFonts w:eastAsia="Yu Mincho"/>
          <w:lang w:eastAsia="zh-CN"/>
        </w:rPr>
        <w:t>103, 106</w:t>
      </w:r>
      <w:r w:rsidRPr="00222081">
        <w:rPr>
          <w:rFonts w:eastAsia="Yu Mincho"/>
          <w:lang w:eastAsia="en-GB"/>
        </w:rPr>
        <w:t xml:space="preserve"> which are defined in Table 5.5-1.</w:t>
      </w:r>
    </w:p>
    <w:p w14:paraId="21EE8780" w14:textId="77777777" w:rsidR="00222081" w:rsidRPr="00222081" w:rsidRDefault="00222081" w:rsidP="00222081">
      <w:pPr>
        <w:overflowPunct w:val="0"/>
        <w:autoSpaceDE w:val="0"/>
        <w:autoSpaceDN w:val="0"/>
        <w:adjustRightInd w:val="0"/>
        <w:textAlignment w:val="baseline"/>
        <w:rPr>
          <w:rFonts w:eastAsia="Yu Mincho"/>
          <w:lang w:eastAsia="en-GB"/>
        </w:rPr>
      </w:pPr>
      <w:r w:rsidRPr="00222081">
        <w:rPr>
          <w:rFonts w:eastAsia="Yu Mincho"/>
          <w:lang w:eastAsia="en-GB"/>
        </w:rPr>
        <w:t>LTE based 5G terrestrial broadcast is designed to operate in the E-UTRA operating bands 107, 108.</w:t>
      </w:r>
    </w:p>
    <w:p w14:paraId="688A1664" w14:textId="476EA6D8" w:rsidR="00222081" w:rsidRDefault="00DC42F3" w:rsidP="000417C1">
      <w:pPr>
        <w:rPr>
          <w:lang w:eastAsia="ja-JP"/>
        </w:rPr>
      </w:pPr>
      <w:ins w:id="140" w:author="Chuui Inami (井波 柱偉)" w:date="2025-02-07T14:58:00Z" w16du:dateUtc="2025-02-07T05:58:00Z">
        <w:r>
          <w:rPr>
            <w:rFonts w:hint="eastAsia"/>
            <w:lang w:eastAsia="ja-JP"/>
          </w:rPr>
          <w:t>E-UTRA</w:t>
        </w:r>
        <w:r w:rsidRPr="005A410D">
          <w:rPr>
            <w:lang w:eastAsia="ja-JP"/>
          </w:rPr>
          <w:t xml:space="preserve"> </w:t>
        </w:r>
        <w:r>
          <w:rPr>
            <w:rFonts w:hint="eastAsia"/>
            <w:lang w:eastAsia="ja-JP"/>
          </w:rPr>
          <w:t xml:space="preserve">operating </w:t>
        </w:r>
        <w:r w:rsidRPr="005A410D">
          <w:rPr>
            <w:lang w:eastAsia="ja-JP"/>
          </w:rPr>
          <w:t xml:space="preserve">band </w:t>
        </w:r>
      </w:ins>
      <w:ins w:id="141" w:author="Chuui Inami (井波 柱偉)" w:date="2025-02-20T16:12:00Z" w16du:dateUtc="2025-02-20T14:12:00Z">
        <w:r w:rsidR="00671EBA">
          <w:rPr>
            <w:rFonts w:hint="eastAsia"/>
            <w:lang w:eastAsia="ja-JP"/>
          </w:rPr>
          <w:t xml:space="preserve">1, 2, </w:t>
        </w:r>
      </w:ins>
      <w:ins w:id="142" w:author="Chuui Inami (井波 柱偉)" w:date="2025-02-20T18:23:00Z" w16du:dateUtc="2025-02-20T16:23:00Z">
        <w:r w:rsidR="003A399F">
          <w:rPr>
            <w:rFonts w:hint="eastAsia"/>
            <w:lang w:eastAsia="ja-JP"/>
          </w:rPr>
          <w:t xml:space="preserve">3, </w:t>
        </w:r>
      </w:ins>
      <w:ins w:id="143" w:author="Chuui Inami (井波 柱偉)" w:date="2025-02-20T16:12:00Z" w16du:dateUtc="2025-02-20T14:12:00Z">
        <w:r w:rsidR="00671EBA">
          <w:rPr>
            <w:rFonts w:hint="eastAsia"/>
            <w:lang w:eastAsia="ja-JP"/>
          </w:rPr>
          <w:t xml:space="preserve">5, 7, 8, 20, 25, 26, </w:t>
        </w:r>
        <w:r w:rsidR="00C730E4">
          <w:rPr>
            <w:rFonts w:hint="eastAsia"/>
            <w:lang w:eastAsia="ja-JP"/>
          </w:rPr>
          <w:t xml:space="preserve">28, </w:t>
        </w:r>
      </w:ins>
      <w:ins w:id="144" w:author="Chuui Inami (井波 柱偉)" w:date="2025-02-07T14:58:00Z" w16du:dateUtc="2025-02-07T05:58:00Z">
        <w:r>
          <w:rPr>
            <w:rFonts w:hint="eastAsia"/>
            <w:lang w:eastAsia="ja-JP"/>
          </w:rPr>
          <w:t>34</w:t>
        </w:r>
        <w:r w:rsidRPr="005A410D">
          <w:rPr>
            <w:lang w:eastAsia="ja-JP"/>
          </w:rPr>
          <w:t xml:space="preserve">, </w:t>
        </w:r>
      </w:ins>
      <w:ins w:id="145" w:author="Chuui Inami (井波 柱偉)" w:date="2025-02-20T16:12:00Z" w16du:dateUtc="2025-02-20T14:12:00Z">
        <w:r w:rsidR="00C730E4">
          <w:rPr>
            <w:rFonts w:hint="eastAsia"/>
            <w:lang w:eastAsia="ja-JP"/>
          </w:rPr>
          <w:t xml:space="preserve">38, 39, </w:t>
        </w:r>
      </w:ins>
      <w:ins w:id="146" w:author="Chuui Inami (井波 柱偉)" w:date="2025-02-20T16:13:00Z" w16du:dateUtc="2025-02-20T14:13:00Z">
        <w:r w:rsidR="00C730E4">
          <w:rPr>
            <w:rFonts w:hint="eastAsia"/>
            <w:lang w:eastAsia="ja-JP"/>
          </w:rPr>
          <w:t>41, 67</w:t>
        </w:r>
      </w:ins>
      <w:ins w:id="147" w:author="Chuui Inami (井波 柱偉)" w:date="2025-02-20T16:51:00Z" w16du:dateUtc="2025-02-20T14:51:00Z">
        <w:r w:rsidR="00741E4D">
          <w:rPr>
            <w:rFonts w:hint="eastAsia"/>
            <w:lang w:eastAsia="ja-JP"/>
          </w:rPr>
          <w:t xml:space="preserve"> and</w:t>
        </w:r>
      </w:ins>
      <w:ins w:id="148" w:author="Chuui Inami (井波 柱偉)" w:date="2025-02-20T16:13:00Z" w16du:dateUtc="2025-02-20T14:13:00Z">
        <w:r w:rsidR="00C730E4">
          <w:rPr>
            <w:rFonts w:hint="eastAsia"/>
            <w:lang w:eastAsia="ja-JP"/>
          </w:rPr>
          <w:t xml:space="preserve"> 85</w:t>
        </w:r>
        <w:r w:rsidR="00DA242A">
          <w:rPr>
            <w:rFonts w:hint="eastAsia"/>
            <w:lang w:eastAsia="ja-JP"/>
          </w:rPr>
          <w:t xml:space="preserve"> </w:t>
        </w:r>
      </w:ins>
      <w:ins w:id="149" w:author="Chuui Inami (井波 柱偉)" w:date="2025-02-07T14:58:00Z" w16du:dateUtc="2025-02-07T05:58:00Z">
        <w:r w:rsidRPr="005A410D">
          <w:rPr>
            <w:lang w:eastAsia="ja-JP"/>
          </w:rPr>
          <w:t xml:space="preserve">which </w:t>
        </w:r>
      </w:ins>
      <w:ins w:id="150" w:author="Chuui Inami (井波 柱偉)" w:date="2025-02-20T16:13:00Z" w16du:dateUtc="2025-02-20T14:13:00Z">
        <w:r w:rsidR="00DA242A">
          <w:rPr>
            <w:rFonts w:hint="eastAsia"/>
            <w:lang w:eastAsia="ja-JP"/>
          </w:rPr>
          <w:t>are</w:t>
        </w:r>
      </w:ins>
      <w:ins w:id="151" w:author="Chuui Inami (井波 柱偉)" w:date="2025-02-07T14:58:00Z" w16du:dateUtc="2025-02-07T05:58:00Z">
        <w:r w:rsidRPr="005A410D">
          <w:rPr>
            <w:lang w:eastAsia="ja-JP"/>
          </w:rPr>
          <w:t xml:space="preserve"> defined in Table 5.</w:t>
        </w:r>
        <w:r>
          <w:rPr>
            <w:rFonts w:hint="eastAsia"/>
            <w:lang w:eastAsia="ja-JP"/>
          </w:rPr>
          <w:t>5</w:t>
        </w:r>
        <w:r w:rsidRPr="005A410D">
          <w:rPr>
            <w:lang w:eastAsia="ja-JP"/>
          </w:rPr>
          <w:t>-1, can be applied for HAPS operation.</w:t>
        </w:r>
      </w:ins>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B4F51" w14:textId="77777777" w:rsidR="001B6697" w:rsidRDefault="001B6697">
      <w:r>
        <w:separator/>
      </w:r>
    </w:p>
  </w:endnote>
  <w:endnote w:type="continuationSeparator" w:id="0">
    <w:p w14:paraId="7DBA88BB" w14:textId="77777777" w:rsidR="001B6697" w:rsidRDefault="001B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F819C" w14:textId="77777777" w:rsidR="001B6697" w:rsidRDefault="001B6697">
      <w:r>
        <w:separator/>
      </w:r>
    </w:p>
  </w:footnote>
  <w:footnote w:type="continuationSeparator" w:id="0">
    <w:p w14:paraId="35E71B42" w14:textId="77777777" w:rsidR="001B6697" w:rsidRDefault="001B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13963"/>
    <w:rsid w:val="00022E4A"/>
    <w:rsid w:val="00025020"/>
    <w:rsid w:val="000417C1"/>
    <w:rsid w:val="00044018"/>
    <w:rsid w:val="00045C48"/>
    <w:rsid w:val="000735BC"/>
    <w:rsid w:val="00077680"/>
    <w:rsid w:val="00085A77"/>
    <w:rsid w:val="000A15F5"/>
    <w:rsid w:val="000A6394"/>
    <w:rsid w:val="000B323A"/>
    <w:rsid w:val="000B3560"/>
    <w:rsid w:val="000B7FED"/>
    <w:rsid w:val="000C038A"/>
    <w:rsid w:val="000C6598"/>
    <w:rsid w:val="000C6F65"/>
    <w:rsid w:val="000D44B3"/>
    <w:rsid w:val="000D6AF5"/>
    <w:rsid w:val="000F7DA3"/>
    <w:rsid w:val="00102885"/>
    <w:rsid w:val="00104F09"/>
    <w:rsid w:val="00115BD8"/>
    <w:rsid w:val="0012549E"/>
    <w:rsid w:val="001269FF"/>
    <w:rsid w:val="00127575"/>
    <w:rsid w:val="001327E8"/>
    <w:rsid w:val="00145D43"/>
    <w:rsid w:val="001623A7"/>
    <w:rsid w:val="001661BC"/>
    <w:rsid w:val="00166D0C"/>
    <w:rsid w:val="001815DB"/>
    <w:rsid w:val="001922A8"/>
    <w:rsid w:val="00192C46"/>
    <w:rsid w:val="00196A91"/>
    <w:rsid w:val="001A08B3"/>
    <w:rsid w:val="001A2908"/>
    <w:rsid w:val="001A7B60"/>
    <w:rsid w:val="001B52F0"/>
    <w:rsid w:val="001B6697"/>
    <w:rsid w:val="001B7A65"/>
    <w:rsid w:val="001D6CEF"/>
    <w:rsid w:val="001E41F3"/>
    <w:rsid w:val="00200D84"/>
    <w:rsid w:val="002105D3"/>
    <w:rsid w:val="00222081"/>
    <w:rsid w:val="00224A0C"/>
    <w:rsid w:val="00227B38"/>
    <w:rsid w:val="00235825"/>
    <w:rsid w:val="0026004D"/>
    <w:rsid w:val="002640DD"/>
    <w:rsid w:val="00273B68"/>
    <w:rsid w:val="00275D12"/>
    <w:rsid w:val="00277C50"/>
    <w:rsid w:val="00284FEB"/>
    <w:rsid w:val="002860C4"/>
    <w:rsid w:val="00290F7A"/>
    <w:rsid w:val="00293B56"/>
    <w:rsid w:val="002A48AC"/>
    <w:rsid w:val="002B5741"/>
    <w:rsid w:val="002E472E"/>
    <w:rsid w:val="00304C18"/>
    <w:rsid w:val="00305409"/>
    <w:rsid w:val="003237D8"/>
    <w:rsid w:val="00332456"/>
    <w:rsid w:val="003609EF"/>
    <w:rsid w:val="0036231A"/>
    <w:rsid w:val="00374DD4"/>
    <w:rsid w:val="003752CC"/>
    <w:rsid w:val="003A399F"/>
    <w:rsid w:val="003A6C08"/>
    <w:rsid w:val="003B22D3"/>
    <w:rsid w:val="003E1A36"/>
    <w:rsid w:val="003E5925"/>
    <w:rsid w:val="00410371"/>
    <w:rsid w:val="004242F1"/>
    <w:rsid w:val="0043560E"/>
    <w:rsid w:val="00436CE8"/>
    <w:rsid w:val="0044537A"/>
    <w:rsid w:val="00471C38"/>
    <w:rsid w:val="00481B23"/>
    <w:rsid w:val="00481FFD"/>
    <w:rsid w:val="00482A90"/>
    <w:rsid w:val="00482D5E"/>
    <w:rsid w:val="004959D7"/>
    <w:rsid w:val="004A37D2"/>
    <w:rsid w:val="004A73EF"/>
    <w:rsid w:val="004B75B7"/>
    <w:rsid w:val="004D3BE8"/>
    <w:rsid w:val="004E3090"/>
    <w:rsid w:val="004F4AFB"/>
    <w:rsid w:val="00501244"/>
    <w:rsid w:val="00511726"/>
    <w:rsid w:val="005132D0"/>
    <w:rsid w:val="005141D9"/>
    <w:rsid w:val="0051580D"/>
    <w:rsid w:val="00523D9F"/>
    <w:rsid w:val="00525F5C"/>
    <w:rsid w:val="00536FE0"/>
    <w:rsid w:val="00547111"/>
    <w:rsid w:val="005476AB"/>
    <w:rsid w:val="00555A77"/>
    <w:rsid w:val="0056320B"/>
    <w:rsid w:val="0057490E"/>
    <w:rsid w:val="005919D8"/>
    <w:rsid w:val="005928FA"/>
    <w:rsid w:val="00592D74"/>
    <w:rsid w:val="005A410D"/>
    <w:rsid w:val="005A78B6"/>
    <w:rsid w:val="005D0812"/>
    <w:rsid w:val="005D30C2"/>
    <w:rsid w:val="005E2C44"/>
    <w:rsid w:val="005F63BF"/>
    <w:rsid w:val="00604A12"/>
    <w:rsid w:val="0062034B"/>
    <w:rsid w:val="00621188"/>
    <w:rsid w:val="006257ED"/>
    <w:rsid w:val="0063295D"/>
    <w:rsid w:val="00653DE4"/>
    <w:rsid w:val="00665C47"/>
    <w:rsid w:val="006719B7"/>
    <w:rsid w:val="00671EBA"/>
    <w:rsid w:val="00693259"/>
    <w:rsid w:val="00694756"/>
    <w:rsid w:val="00695808"/>
    <w:rsid w:val="006A6140"/>
    <w:rsid w:val="006B46FB"/>
    <w:rsid w:val="006C053A"/>
    <w:rsid w:val="006D7D2B"/>
    <w:rsid w:val="006E0F6D"/>
    <w:rsid w:val="006E21FB"/>
    <w:rsid w:val="00711088"/>
    <w:rsid w:val="00711DB8"/>
    <w:rsid w:val="00714873"/>
    <w:rsid w:val="007174BA"/>
    <w:rsid w:val="00741E4D"/>
    <w:rsid w:val="007726BB"/>
    <w:rsid w:val="00775C53"/>
    <w:rsid w:val="00792342"/>
    <w:rsid w:val="00792F15"/>
    <w:rsid w:val="00794620"/>
    <w:rsid w:val="0079487A"/>
    <w:rsid w:val="007977A8"/>
    <w:rsid w:val="007A1031"/>
    <w:rsid w:val="007A5357"/>
    <w:rsid w:val="007B512A"/>
    <w:rsid w:val="007B6FF8"/>
    <w:rsid w:val="007C2097"/>
    <w:rsid w:val="007C3441"/>
    <w:rsid w:val="007C3FED"/>
    <w:rsid w:val="007D6A07"/>
    <w:rsid w:val="007E0E4F"/>
    <w:rsid w:val="007F7259"/>
    <w:rsid w:val="008040A8"/>
    <w:rsid w:val="008279FA"/>
    <w:rsid w:val="00845F07"/>
    <w:rsid w:val="00861E4D"/>
    <w:rsid w:val="008626E7"/>
    <w:rsid w:val="00867C0B"/>
    <w:rsid w:val="00870EE7"/>
    <w:rsid w:val="00880BCB"/>
    <w:rsid w:val="008863B9"/>
    <w:rsid w:val="00890E2E"/>
    <w:rsid w:val="00892171"/>
    <w:rsid w:val="008A45A6"/>
    <w:rsid w:val="008D3CCC"/>
    <w:rsid w:val="008E4EA6"/>
    <w:rsid w:val="008E75F0"/>
    <w:rsid w:val="008F1AC8"/>
    <w:rsid w:val="008F3789"/>
    <w:rsid w:val="008F686C"/>
    <w:rsid w:val="009148DE"/>
    <w:rsid w:val="00933CE0"/>
    <w:rsid w:val="00941E30"/>
    <w:rsid w:val="00961BD8"/>
    <w:rsid w:val="009777D9"/>
    <w:rsid w:val="00991B88"/>
    <w:rsid w:val="009A5753"/>
    <w:rsid w:val="009A579D"/>
    <w:rsid w:val="009C0B94"/>
    <w:rsid w:val="009C5560"/>
    <w:rsid w:val="009D0BC7"/>
    <w:rsid w:val="009D6227"/>
    <w:rsid w:val="009E3297"/>
    <w:rsid w:val="009E369D"/>
    <w:rsid w:val="009E5A12"/>
    <w:rsid w:val="009F734F"/>
    <w:rsid w:val="00A14AB5"/>
    <w:rsid w:val="00A246B6"/>
    <w:rsid w:val="00A311A1"/>
    <w:rsid w:val="00A358AF"/>
    <w:rsid w:val="00A47E70"/>
    <w:rsid w:val="00A50CF0"/>
    <w:rsid w:val="00A61286"/>
    <w:rsid w:val="00A63A4B"/>
    <w:rsid w:val="00A7671C"/>
    <w:rsid w:val="00A90B78"/>
    <w:rsid w:val="00A97DBD"/>
    <w:rsid w:val="00AA19EB"/>
    <w:rsid w:val="00AA2CBC"/>
    <w:rsid w:val="00AA440E"/>
    <w:rsid w:val="00AA5542"/>
    <w:rsid w:val="00AB117E"/>
    <w:rsid w:val="00AC5820"/>
    <w:rsid w:val="00AD1CD8"/>
    <w:rsid w:val="00AE4570"/>
    <w:rsid w:val="00B118DF"/>
    <w:rsid w:val="00B258BB"/>
    <w:rsid w:val="00B32170"/>
    <w:rsid w:val="00B33847"/>
    <w:rsid w:val="00B34743"/>
    <w:rsid w:val="00B55FCD"/>
    <w:rsid w:val="00B60713"/>
    <w:rsid w:val="00B64CAA"/>
    <w:rsid w:val="00B67B97"/>
    <w:rsid w:val="00B7537E"/>
    <w:rsid w:val="00B9040B"/>
    <w:rsid w:val="00B968C8"/>
    <w:rsid w:val="00BA3EC5"/>
    <w:rsid w:val="00BA51D9"/>
    <w:rsid w:val="00BB5DFC"/>
    <w:rsid w:val="00BD279D"/>
    <w:rsid w:val="00BD6BB8"/>
    <w:rsid w:val="00BF17B0"/>
    <w:rsid w:val="00BF49F9"/>
    <w:rsid w:val="00C0761D"/>
    <w:rsid w:val="00C20322"/>
    <w:rsid w:val="00C27473"/>
    <w:rsid w:val="00C40B50"/>
    <w:rsid w:val="00C41D2F"/>
    <w:rsid w:val="00C555C8"/>
    <w:rsid w:val="00C66BA2"/>
    <w:rsid w:val="00C67D9B"/>
    <w:rsid w:val="00C730E4"/>
    <w:rsid w:val="00C870F6"/>
    <w:rsid w:val="00C91F2B"/>
    <w:rsid w:val="00C92897"/>
    <w:rsid w:val="00C955AD"/>
    <w:rsid w:val="00C95985"/>
    <w:rsid w:val="00CA3BA0"/>
    <w:rsid w:val="00CC1C45"/>
    <w:rsid w:val="00CC3C43"/>
    <w:rsid w:val="00CC5026"/>
    <w:rsid w:val="00CC68D0"/>
    <w:rsid w:val="00CE0D98"/>
    <w:rsid w:val="00CE18C2"/>
    <w:rsid w:val="00CF16CD"/>
    <w:rsid w:val="00D03188"/>
    <w:rsid w:val="00D03F9A"/>
    <w:rsid w:val="00D05161"/>
    <w:rsid w:val="00D06D51"/>
    <w:rsid w:val="00D13DEC"/>
    <w:rsid w:val="00D24991"/>
    <w:rsid w:val="00D263ED"/>
    <w:rsid w:val="00D32342"/>
    <w:rsid w:val="00D3614B"/>
    <w:rsid w:val="00D50255"/>
    <w:rsid w:val="00D50E2C"/>
    <w:rsid w:val="00D66520"/>
    <w:rsid w:val="00D76035"/>
    <w:rsid w:val="00D84AE9"/>
    <w:rsid w:val="00DA242A"/>
    <w:rsid w:val="00DA35C2"/>
    <w:rsid w:val="00DA4478"/>
    <w:rsid w:val="00DA4565"/>
    <w:rsid w:val="00DA53B2"/>
    <w:rsid w:val="00DB2162"/>
    <w:rsid w:val="00DB3A97"/>
    <w:rsid w:val="00DC42F3"/>
    <w:rsid w:val="00DE34CF"/>
    <w:rsid w:val="00DF4387"/>
    <w:rsid w:val="00DF4C38"/>
    <w:rsid w:val="00E12E23"/>
    <w:rsid w:val="00E13F3D"/>
    <w:rsid w:val="00E34898"/>
    <w:rsid w:val="00E364F2"/>
    <w:rsid w:val="00E76E69"/>
    <w:rsid w:val="00E87F37"/>
    <w:rsid w:val="00EA0C41"/>
    <w:rsid w:val="00EA2612"/>
    <w:rsid w:val="00EA4D40"/>
    <w:rsid w:val="00EB09B7"/>
    <w:rsid w:val="00EC15E5"/>
    <w:rsid w:val="00EE7D7C"/>
    <w:rsid w:val="00F07FD0"/>
    <w:rsid w:val="00F25D98"/>
    <w:rsid w:val="00F300FB"/>
    <w:rsid w:val="00F32182"/>
    <w:rsid w:val="00F44885"/>
    <w:rsid w:val="00F55AE3"/>
    <w:rsid w:val="00F8218B"/>
    <w:rsid w:val="00F9685B"/>
    <w:rsid w:val="00FA05E8"/>
    <w:rsid w:val="00FA4815"/>
    <w:rsid w:val="00FB6386"/>
    <w:rsid w:val="00FC24CD"/>
    <w:rsid w:val="00FF44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uiPriority w:val="99"/>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Revision">
    <w:name w:val="Revision"/>
    <w:hidden/>
    <w:uiPriority w:val="99"/>
    <w:semiHidden/>
    <w:rsid w:val="00933CE0"/>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821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4.xml><?xml version="1.0" encoding="utf-8"?>
<ds:datastoreItem xmlns:ds="http://schemas.openxmlformats.org/officeDocument/2006/customXml" ds:itemID="{B2EC4F6B-7F5B-4090-A2EB-644394471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4</Pages>
  <Words>1105</Words>
  <Characters>6303</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63</cp:revision>
  <cp:lastPrinted>2036-02-07T12:28:00Z</cp:lastPrinted>
  <dcterms:created xsi:type="dcterms:W3CDTF">2024-02-19T16:21:00Z</dcterms:created>
  <dcterms:modified xsi:type="dcterms:W3CDTF">2025-02-23T18:51:00Z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0x01010062AAC06B1281134785A6C31D7099E390</vt:lpwstr>
  </property>
  <property fmtid="{D5CDD505-2E9C-101B-9397-08002B2CF9AE}" pid="22" name="Cat">
    <vt:lpwstr>&lt;Cat&gt;</vt:lpwstr>
  </property>
  <property fmtid="{D5CDD505-2E9C-101B-9397-08002B2CF9AE}" pid="23" name="MSIP_Label_75af88a6-b88e-425b-bf39-433b2fafd692_Enabled">
    <vt:lpwstr>True</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2024-05-13T15:11:49Z</vt:lpwstr>
  </property>
  <property fmtid="{D5CDD505-2E9C-101B-9397-08002B2CF9AE}" pid="26" name="MSIP_Label_75af88a6-b88e-425b-bf39-433b2fafd692_Name">
    <vt:lpwstr>秘密度C</vt:lpwstr>
  </property>
  <property fmtid="{D5CDD505-2E9C-101B-9397-08002B2CF9AE}" pid="27" name="MSIP_Label_75af88a6-b88e-425b-bf39-433b2fafd692_Extended_MSFT_Method">
    <vt:lpwstr>Standard</vt:lpwstr>
  </property>
</Properties>
</file>